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D4D0C" w14:textId="494400E6" w:rsidR="0056692F" w:rsidRDefault="0056692F" w:rsidP="0056692F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  <w:lang w:eastAsia="zh-CN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#11</w:t>
      </w:r>
      <w:r w:rsidR="00B575C4">
        <w:rPr>
          <w:rFonts w:ascii="Arial" w:eastAsia="Times New Roman" w:hAnsi="Arial"/>
          <w:b/>
          <w:sz w:val="24"/>
          <w:szCs w:val="24"/>
        </w:rPr>
        <w:t>8</w:t>
      </w:r>
      <w:r>
        <w:rPr>
          <w:rFonts w:ascii="Arial" w:eastAsia="Times New Roman" w:hAnsi="Arial"/>
          <w:b/>
          <w:sz w:val="24"/>
          <w:szCs w:val="24"/>
        </w:rPr>
        <w:t>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863AA8" w:rsidRPr="00863AA8">
        <w:rPr>
          <w:rFonts w:ascii="Arial" w:eastAsia="Times New Roman" w:hAnsi="Arial"/>
          <w:b/>
          <w:bCs/>
          <w:sz w:val="24"/>
          <w:szCs w:val="24"/>
        </w:rPr>
        <w:t>R2-22</w:t>
      </w:r>
      <w:r w:rsidR="006E2057">
        <w:rPr>
          <w:rFonts w:ascii="Arial" w:eastAsia="Times New Roman" w:hAnsi="Arial"/>
          <w:b/>
          <w:bCs/>
          <w:sz w:val="24"/>
          <w:szCs w:val="24"/>
        </w:rPr>
        <w:t>05481</w:t>
      </w:r>
    </w:p>
    <w:p w14:paraId="7BB17084" w14:textId="09F95DD4" w:rsidR="0056692F" w:rsidRDefault="0056692F" w:rsidP="0056692F">
      <w:pP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E-meeting, </w:t>
      </w:r>
      <w:r w:rsidR="00624E92" w:rsidRPr="00624E92">
        <w:rPr>
          <w:rFonts w:ascii="Arial" w:hAnsi="Arial" w:cs="Arial"/>
          <w:b/>
          <w:sz w:val="24"/>
          <w:szCs w:val="24"/>
        </w:rPr>
        <w:t>May 09 – 20, 2022</w:t>
      </w:r>
    </w:p>
    <w:p w14:paraId="78AF63CC" w14:textId="77777777" w:rsidR="008A48D8" w:rsidRPr="00D879FD" w:rsidRDefault="008A48D8">
      <w:pPr>
        <w:pStyle w:val="ab"/>
        <w:jc w:val="both"/>
        <w:rPr>
          <w:rFonts w:eastAsiaTheme="minorEastAsia"/>
          <w:bCs/>
          <w:sz w:val="24"/>
        </w:rPr>
      </w:pPr>
    </w:p>
    <w:p w14:paraId="263F7E50" w14:textId="5DA4B044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Agen</w:t>
      </w:r>
      <w:r w:rsidRPr="00050BD2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</w:rPr>
        <w:t>a Item:</w:t>
      </w:r>
      <w:r w:rsidRPr="00050BD2">
        <w:rPr>
          <w:rFonts w:ascii="Arial" w:hAnsi="Arial" w:cs="Arial"/>
          <w:b/>
          <w:sz w:val="22"/>
        </w:rPr>
        <w:tab/>
      </w:r>
      <w:r w:rsidR="00B575C4">
        <w:rPr>
          <w:rFonts w:ascii="Arial" w:hAnsi="Arial" w:cs="Arial"/>
          <w:b/>
          <w:sz w:val="22"/>
        </w:rPr>
        <w:tab/>
      </w:r>
      <w:r w:rsidR="006E2057">
        <w:rPr>
          <w:rFonts w:ascii="Arial" w:hAnsi="Arial" w:cs="Arial"/>
          <w:b/>
          <w:sz w:val="22"/>
        </w:rPr>
        <w:t>6.1.3.2</w:t>
      </w:r>
      <w:bookmarkStart w:id="1" w:name="_GoBack"/>
      <w:bookmarkEnd w:id="1"/>
    </w:p>
    <w:p w14:paraId="6CDD9A34" w14:textId="34972DEB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 xml:space="preserve">Source: </w:t>
      </w:r>
      <w:r w:rsidRPr="00050BD2">
        <w:rPr>
          <w:rFonts w:ascii="Arial" w:hAnsi="Arial" w:cs="Arial"/>
          <w:b/>
          <w:sz w:val="22"/>
        </w:rPr>
        <w:tab/>
        <w:t>Huaw</w:t>
      </w:r>
      <w:r w:rsidRPr="00A75D52">
        <w:rPr>
          <w:rFonts w:ascii="Arial" w:hAnsi="Arial" w:cs="Arial"/>
          <w:b/>
          <w:sz w:val="22"/>
        </w:rPr>
        <w:t>ei</w:t>
      </w:r>
      <w:r w:rsidRPr="00A75D52">
        <w:rPr>
          <w:rFonts w:ascii="Arial" w:hAnsi="Arial" w:cs="Arial"/>
          <w:b/>
          <w:sz w:val="22"/>
          <w:lang w:eastAsia="zh-CN"/>
        </w:rPr>
        <w:t xml:space="preserve">, </w:t>
      </w:r>
      <w:r w:rsidR="00A571F6" w:rsidRPr="00050BD2">
        <w:rPr>
          <w:rFonts w:ascii="Arial" w:hAnsi="Arial" w:cs="Arial"/>
          <w:b/>
          <w:sz w:val="22"/>
          <w:lang w:eastAsia="zh-CN"/>
        </w:rPr>
        <w:t>HiSilicon</w:t>
      </w:r>
    </w:p>
    <w:p w14:paraId="0C71A040" w14:textId="34829ABB" w:rsidR="00E5433F" w:rsidRPr="00050BD2" w:rsidRDefault="00E5433F" w:rsidP="00E5433F">
      <w:pPr>
        <w:ind w:left="1985" w:hanging="1985"/>
        <w:rPr>
          <w:rFonts w:ascii="Arial" w:hAnsi="Arial" w:cs="Arial"/>
          <w:b/>
          <w:sz w:val="22"/>
        </w:rPr>
      </w:pPr>
      <w:r w:rsidRPr="00050BD2">
        <w:rPr>
          <w:rFonts w:ascii="Arial" w:hAnsi="Arial" w:cs="Arial"/>
          <w:b/>
          <w:sz w:val="22"/>
        </w:rPr>
        <w:t xml:space="preserve">Title: </w:t>
      </w:r>
      <w:r w:rsidRPr="00050BD2">
        <w:rPr>
          <w:rFonts w:ascii="Arial" w:hAnsi="Arial" w:cs="Arial"/>
          <w:b/>
          <w:sz w:val="22"/>
        </w:rPr>
        <w:tab/>
      </w:r>
      <w:r w:rsidR="003A2E85" w:rsidRPr="003A2E85">
        <w:rPr>
          <w:rFonts w:ascii="Arial" w:hAnsi="Arial" w:cs="Arial"/>
          <w:b/>
          <w:sz w:val="22"/>
        </w:rPr>
        <w:t xml:space="preserve">Clarification on DRX </w:t>
      </w:r>
      <w:r w:rsidR="00502266">
        <w:rPr>
          <w:rFonts w:ascii="Arial" w:hAnsi="Arial" w:cs="Arial"/>
          <w:b/>
          <w:sz w:val="22"/>
        </w:rPr>
        <w:t>t</w:t>
      </w:r>
      <w:r w:rsidR="003A2E85" w:rsidRPr="003A2E85">
        <w:rPr>
          <w:rFonts w:ascii="Arial" w:hAnsi="Arial" w:cs="Arial"/>
          <w:b/>
          <w:sz w:val="22"/>
        </w:rPr>
        <w:t>imer</w:t>
      </w:r>
      <w:r w:rsidR="00502266">
        <w:rPr>
          <w:rFonts w:ascii="Arial" w:hAnsi="Arial" w:cs="Arial"/>
          <w:b/>
          <w:sz w:val="22"/>
        </w:rPr>
        <w:t>s</w:t>
      </w:r>
      <w:r w:rsidR="003A2E85" w:rsidRPr="003A2E85">
        <w:rPr>
          <w:rFonts w:ascii="Arial" w:hAnsi="Arial" w:cs="Arial"/>
          <w:b/>
          <w:sz w:val="22"/>
        </w:rPr>
        <w:t xml:space="preserve"> </w:t>
      </w:r>
      <w:r w:rsidR="00502266">
        <w:rPr>
          <w:rFonts w:ascii="Arial" w:hAnsi="Arial" w:cs="Arial"/>
          <w:b/>
          <w:sz w:val="22"/>
        </w:rPr>
        <w:t>for multicast</w:t>
      </w:r>
    </w:p>
    <w:p w14:paraId="7E1D6554" w14:textId="77777777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Document for:</w:t>
      </w:r>
      <w:r w:rsidRPr="00050BD2">
        <w:rPr>
          <w:rFonts w:ascii="Arial" w:hAnsi="Arial" w:cs="Arial"/>
          <w:b/>
          <w:sz w:val="22"/>
        </w:rPr>
        <w:tab/>
      </w:r>
      <w:r w:rsidRPr="00050BD2">
        <w:rPr>
          <w:rFonts w:ascii="Arial" w:hAnsi="Arial" w:cs="Arial"/>
          <w:b/>
          <w:sz w:val="22"/>
          <w:lang w:eastAsia="zh-CN"/>
        </w:rPr>
        <w:t>Discussion and decision</w:t>
      </w:r>
    </w:p>
    <w:p w14:paraId="05871D86" w14:textId="77777777" w:rsidR="008A48D8" w:rsidRDefault="001D7BC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62BCFACA" w14:textId="1176C6B0" w:rsidR="00502266" w:rsidRDefault="00073D0E" w:rsidP="000E7849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In this contribution, we will discuss </w:t>
      </w:r>
      <w:r w:rsidR="00502266">
        <w:rPr>
          <w:lang w:eastAsia="zh-CN"/>
        </w:rPr>
        <w:t xml:space="preserve">the following </w:t>
      </w:r>
      <w:r w:rsidR="006A529C">
        <w:rPr>
          <w:lang w:eastAsia="zh-CN"/>
        </w:rPr>
        <w:t>two</w:t>
      </w:r>
      <w:r>
        <w:rPr>
          <w:lang w:eastAsia="zh-CN"/>
        </w:rPr>
        <w:t xml:space="preserve"> issue</w:t>
      </w:r>
      <w:r w:rsidR="00037DBA">
        <w:rPr>
          <w:lang w:eastAsia="zh-CN"/>
        </w:rPr>
        <w:t>s</w:t>
      </w:r>
      <w:r w:rsidR="00502266">
        <w:rPr>
          <w:lang w:eastAsia="zh-CN"/>
        </w:rPr>
        <w:t>:</w:t>
      </w:r>
    </w:p>
    <w:p w14:paraId="2AAB12B6" w14:textId="06BD4DBA" w:rsidR="0054333A" w:rsidRDefault="0054333A" w:rsidP="00B71D95">
      <w:pPr>
        <w:pStyle w:val="af1"/>
        <w:numPr>
          <w:ilvl w:val="0"/>
          <w:numId w:val="44"/>
        </w:numPr>
        <w:spacing w:beforeLines="50" w:before="120"/>
        <w:ind w:firstLineChars="0"/>
        <w:jc w:val="both"/>
        <w:rPr>
          <w:lang w:eastAsia="zh-CN"/>
        </w:rPr>
      </w:pPr>
      <w:r>
        <w:rPr>
          <w:lang w:eastAsia="zh-CN"/>
        </w:rPr>
        <w:t>Clarification</w:t>
      </w:r>
      <w:r w:rsidR="00502266">
        <w:rPr>
          <w:lang w:eastAsia="zh-CN"/>
        </w:rPr>
        <w:t xml:space="preserve"> on </w:t>
      </w:r>
      <w:r>
        <w:rPr>
          <w:lang w:eastAsia="zh-CN"/>
        </w:rPr>
        <w:t xml:space="preserve">the </w:t>
      </w:r>
      <w:r w:rsidR="002825B6">
        <w:rPr>
          <w:lang w:eastAsia="zh-CN"/>
        </w:rPr>
        <w:t xml:space="preserve">stop condition of </w:t>
      </w:r>
      <w:r w:rsidR="00502266" w:rsidRPr="0054333A">
        <w:rPr>
          <w:i/>
          <w:lang w:eastAsia="ko-KR"/>
        </w:rPr>
        <w:t>drx-RetransmissionTimerDL-PTM</w:t>
      </w:r>
      <w:r w:rsidR="00502266" w:rsidRPr="002825B6" w:rsidDel="00502266">
        <w:rPr>
          <w:lang w:eastAsia="zh-CN"/>
        </w:rPr>
        <w:t xml:space="preserve"> </w:t>
      </w:r>
    </w:p>
    <w:p w14:paraId="18B8DFBE" w14:textId="561A1C91" w:rsidR="00073D0E" w:rsidRDefault="0054333A" w:rsidP="00B71D95">
      <w:pPr>
        <w:pStyle w:val="af1"/>
        <w:numPr>
          <w:ilvl w:val="0"/>
          <w:numId w:val="44"/>
        </w:numPr>
        <w:spacing w:beforeLines="50" w:before="120"/>
        <w:ind w:firstLineChars="0"/>
        <w:jc w:val="both"/>
        <w:rPr>
          <w:lang w:eastAsia="zh-CN"/>
        </w:rPr>
      </w:pPr>
      <w:r>
        <w:rPr>
          <w:lang w:eastAsia="zh-CN"/>
        </w:rPr>
        <w:t>Clarification on the</w:t>
      </w:r>
      <w:r w:rsidR="002825B6">
        <w:rPr>
          <w:lang w:eastAsia="zh-CN"/>
        </w:rPr>
        <w:t xml:space="preserve"> </w:t>
      </w:r>
      <w:r w:rsidR="00CD0F6C">
        <w:rPr>
          <w:lang w:eastAsia="zh-CN"/>
        </w:rPr>
        <w:t>maintenance</w:t>
      </w:r>
      <w:r w:rsidR="002825B6">
        <w:rPr>
          <w:lang w:eastAsia="zh-CN"/>
        </w:rPr>
        <w:t xml:space="preserve"> of </w:t>
      </w:r>
      <w:r w:rsidR="00CD0F6C">
        <w:rPr>
          <w:lang w:eastAsia="zh-CN"/>
        </w:rPr>
        <w:t>multicast DRX retransmission timer and RTT timer</w:t>
      </w:r>
    </w:p>
    <w:p w14:paraId="49B5CBBB" w14:textId="05281B3B" w:rsidR="008A48D8" w:rsidRPr="00B108B9" w:rsidRDefault="00124F8D" w:rsidP="0079470E">
      <w:pPr>
        <w:pStyle w:val="1"/>
        <w:numPr>
          <w:ilvl w:val="0"/>
          <w:numId w:val="6"/>
        </w:numPr>
        <w:jc w:val="both"/>
      </w:pPr>
      <w:r>
        <w:t>Discussion</w:t>
      </w:r>
    </w:p>
    <w:p w14:paraId="214D122E" w14:textId="383839D8" w:rsidR="00C758E0" w:rsidRDefault="00E42F73" w:rsidP="000A683E">
      <w:pPr>
        <w:pStyle w:val="af1"/>
        <w:numPr>
          <w:ilvl w:val="1"/>
          <w:numId w:val="9"/>
        </w:numPr>
        <w:spacing w:after="180"/>
        <w:ind w:firstLineChars="0"/>
        <w:outlineLvl w:val="1"/>
        <w:rPr>
          <w:rFonts w:ascii="Arial" w:eastAsiaTheme="minorEastAsia" w:hAnsi="Arial" w:cs="Arial"/>
          <w:sz w:val="32"/>
          <w:szCs w:val="32"/>
          <w:lang w:eastAsia="zh-CN"/>
        </w:rPr>
      </w:pPr>
      <w:r>
        <w:rPr>
          <w:rFonts w:ascii="Arial" w:eastAsiaTheme="minorEastAsia" w:hAnsi="Arial" w:cs="Arial"/>
          <w:sz w:val="32"/>
          <w:szCs w:val="32"/>
          <w:lang w:eastAsia="zh-CN"/>
        </w:rPr>
        <w:t xml:space="preserve"> </w:t>
      </w:r>
      <w:r w:rsidR="000A683E">
        <w:rPr>
          <w:rFonts w:ascii="Arial" w:eastAsiaTheme="minorEastAsia" w:hAnsi="Arial" w:cs="Arial"/>
          <w:sz w:val="32"/>
          <w:szCs w:val="32"/>
          <w:lang w:eastAsia="zh-CN"/>
        </w:rPr>
        <w:t>S</w:t>
      </w:r>
      <w:r w:rsidR="000A683E">
        <w:rPr>
          <w:rFonts w:ascii="Arial" w:hAnsi="Arial" w:cs="Arial" w:hint="eastAsia"/>
          <w:sz w:val="32"/>
          <w:szCs w:val="32"/>
          <w:lang w:eastAsia="zh-CN"/>
        </w:rPr>
        <w:t>t</w:t>
      </w:r>
      <w:r w:rsidR="000A683E">
        <w:rPr>
          <w:rFonts w:ascii="Arial" w:hAnsi="Arial" w:cs="Arial"/>
          <w:sz w:val="32"/>
          <w:szCs w:val="32"/>
          <w:lang w:eastAsia="zh-CN"/>
        </w:rPr>
        <w:t xml:space="preserve">op </w:t>
      </w:r>
      <w:r w:rsidR="002825B6">
        <w:rPr>
          <w:rFonts w:ascii="Arial" w:hAnsi="Arial" w:cs="Arial"/>
          <w:sz w:val="32"/>
          <w:szCs w:val="32"/>
          <w:lang w:eastAsia="zh-CN"/>
        </w:rPr>
        <w:t xml:space="preserve">condition </w:t>
      </w:r>
      <w:r w:rsidR="000A683E">
        <w:rPr>
          <w:rFonts w:ascii="Arial" w:hAnsi="Arial" w:cs="Arial"/>
          <w:sz w:val="32"/>
          <w:szCs w:val="32"/>
          <w:lang w:eastAsia="zh-CN"/>
        </w:rPr>
        <w:t xml:space="preserve">of </w:t>
      </w:r>
      <w:r w:rsidR="00CF5C58" w:rsidRPr="00231455">
        <w:rPr>
          <w:rFonts w:ascii="Arial" w:hAnsi="Arial" w:cs="Arial"/>
          <w:i/>
          <w:sz w:val="32"/>
          <w:lang w:eastAsia="ko-KR"/>
        </w:rPr>
        <w:t>drx-RetransmissionTimerDL-PTM</w:t>
      </w:r>
      <w:r w:rsidR="00CF5C58" w:rsidRPr="000A683E" w:rsidDel="00CF5C58">
        <w:rPr>
          <w:rFonts w:ascii="Arial" w:eastAsiaTheme="minorEastAsia" w:hAnsi="Arial" w:cs="Arial"/>
          <w:sz w:val="32"/>
          <w:szCs w:val="32"/>
          <w:lang w:eastAsia="zh-CN"/>
        </w:rPr>
        <w:t xml:space="preserve"> </w:t>
      </w:r>
    </w:p>
    <w:p w14:paraId="3F33B8B9" w14:textId="068B367A" w:rsidR="000E5D8A" w:rsidRDefault="00AE1B07" w:rsidP="008A3641">
      <w:pPr>
        <w:spacing w:beforeLines="50" w:before="120"/>
        <w:rPr>
          <w:szCs w:val="24"/>
          <w:lang w:eastAsia="zh-CN"/>
        </w:rPr>
      </w:pPr>
      <w:r>
        <w:rPr>
          <w:szCs w:val="24"/>
          <w:lang w:eastAsia="zh-CN"/>
        </w:rPr>
        <w:t xml:space="preserve">For </w:t>
      </w:r>
      <w:r w:rsidR="004E58EA">
        <w:rPr>
          <w:szCs w:val="24"/>
          <w:lang w:eastAsia="zh-CN"/>
        </w:rPr>
        <w:t xml:space="preserve">unicast DRX, </w:t>
      </w:r>
      <w:r w:rsidR="000E1FFE">
        <w:rPr>
          <w:szCs w:val="24"/>
          <w:lang w:eastAsia="zh-CN"/>
        </w:rPr>
        <w:t xml:space="preserve">in order to save </w:t>
      </w:r>
      <w:r>
        <w:rPr>
          <w:szCs w:val="24"/>
          <w:lang w:eastAsia="zh-CN"/>
        </w:rPr>
        <w:t>power</w:t>
      </w:r>
      <w:r w:rsidR="000E1FFE">
        <w:rPr>
          <w:szCs w:val="24"/>
          <w:lang w:eastAsia="zh-CN"/>
        </w:rPr>
        <w:t xml:space="preserve">, </w:t>
      </w:r>
      <w:r>
        <w:rPr>
          <w:szCs w:val="24"/>
          <w:lang w:eastAsia="zh-CN"/>
        </w:rPr>
        <w:t xml:space="preserve">when </w:t>
      </w:r>
      <w:r w:rsidR="000E1FFE">
        <w:rPr>
          <w:szCs w:val="24"/>
          <w:lang w:eastAsia="zh-CN"/>
        </w:rPr>
        <w:t>UE receives dynamic transmission or SPS transmission</w:t>
      </w:r>
      <w:r w:rsidR="006402A1">
        <w:rPr>
          <w:szCs w:val="24"/>
          <w:lang w:eastAsia="zh-CN"/>
        </w:rPr>
        <w:t xml:space="preserve"> for a HARQ process</w:t>
      </w:r>
      <w:r w:rsidR="000E1FFE">
        <w:rPr>
          <w:szCs w:val="24"/>
          <w:lang w:eastAsia="zh-CN"/>
        </w:rPr>
        <w:t xml:space="preserve">, </w:t>
      </w:r>
      <w:r w:rsidR="006402A1">
        <w:rPr>
          <w:szCs w:val="24"/>
          <w:lang w:eastAsia="zh-CN"/>
        </w:rPr>
        <w:t xml:space="preserve">it </w:t>
      </w:r>
      <w:r w:rsidR="000E1FFE">
        <w:rPr>
          <w:szCs w:val="24"/>
          <w:lang w:eastAsia="zh-CN"/>
        </w:rPr>
        <w:t xml:space="preserve">will stop </w:t>
      </w:r>
      <w:r w:rsidR="006402A1">
        <w:rPr>
          <w:szCs w:val="24"/>
          <w:lang w:eastAsia="zh-CN"/>
        </w:rPr>
        <w:t>the DRX r</w:t>
      </w:r>
      <w:r w:rsidR="000E1FFE" w:rsidRPr="000E1FFE">
        <w:rPr>
          <w:szCs w:val="24"/>
          <w:lang w:eastAsia="zh-CN"/>
        </w:rPr>
        <w:t xml:space="preserve">etransmission </w:t>
      </w:r>
      <w:r w:rsidR="006402A1">
        <w:rPr>
          <w:szCs w:val="24"/>
          <w:lang w:eastAsia="zh-CN"/>
        </w:rPr>
        <w:t>t</w:t>
      </w:r>
      <w:r w:rsidR="000E1FFE" w:rsidRPr="000E1FFE">
        <w:rPr>
          <w:szCs w:val="24"/>
          <w:lang w:eastAsia="zh-CN"/>
        </w:rPr>
        <w:t>imer</w:t>
      </w:r>
      <w:r w:rsidR="00886894" w:rsidRPr="00886894">
        <w:rPr>
          <w:szCs w:val="24"/>
          <w:lang w:eastAsia="zh-CN"/>
        </w:rPr>
        <w:t xml:space="preserve"> </w:t>
      </w:r>
      <w:r w:rsidR="000E1FFE">
        <w:rPr>
          <w:szCs w:val="24"/>
          <w:lang w:eastAsia="zh-CN"/>
        </w:rPr>
        <w:t>for</w:t>
      </w:r>
      <w:r w:rsidR="006402A1">
        <w:rPr>
          <w:szCs w:val="24"/>
          <w:lang w:eastAsia="zh-CN"/>
        </w:rPr>
        <w:t xml:space="preserve"> this</w:t>
      </w:r>
      <w:r w:rsidR="000E1FFE">
        <w:rPr>
          <w:szCs w:val="24"/>
          <w:lang w:eastAsia="zh-CN"/>
        </w:rPr>
        <w:t xml:space="preserve"> HARQ process.</w:t>
      </w:r>
      <w:r w:rsidR="00E2010B">
        <w:rPr>
          <w:szCs w:val="24"/>
          <w:lang w:eastAsia="zh-CN"/>
        </w:rPr>
        <w:t xml:space="preserve"> The same logic</w:t>
      </w:r>
      <w:r w:rsidR="006402A1">
        <w:rPr>
          <w:szCs w:val="24"/>
          <w:lang w:eastAsia="zh-CN"/>
        </w:rPr>
        <w:t xml:space="preserve"> applies</w:t>
      </w:r>
      <w:r w:rsidR="00E2010B">
        <w:rPr>
          <w:szCs w:val="24"/>
          <w:lang w:eastAsia="zh-CN"/>
        </w:rPr>
        <w:t xml:space="preserve"> to multicast DRX.</w:t>
      </w:r>
      <w:r w:rsidR="001A48FE" w:rsidDel="001A48FE">
        <w:rPr>
          <w:szCs w:val="24"/>
          <w:lang w:eastAsia="zh-CN"/>
        </w:rPr>
        <w:t xml:space="preserve"> </w:t>
      </w:r>
      <w:r w:rsidR="00E2010B">
        <w:rPr>
          <w:szCs w:val="24"/>
          <w:lang w:eastAsia="zh-CN"/>
        </w:rPr>
        <w:t xml:space="preserve">However, according to the current specification, </w:t>
      </w:r>
      <w:r w:rsidR="006402A1">
        <w:rPr>
          <w:szCs w:val="24"/>
          <w:lang w:eastAsia="zh-CN"/>
        </w:rPr>
        <w:t xml:space="preserve">there is an extra stop condition for </w:t>
      </w:r>
      <w:r w:rsidR="001A48FE">
        <w:rPr>
          <w:szCs w:val="24"/>
          <w:lang w:eastAsia="zh-CN"/>
        </w:rPr>
        <w:t>th</w:t>
      </w:r>
      <w:r w:rsidR="001A48FE" w:rsidRPr="00ED11E5">
        <w:rPr>
          <w:szCs w:val="24"/>
          <w:lang w:eastAsia="zh-CN"/>
        </w:rPr>
        <w:t xml:space="preserve">e stop of </w:t>
      </w:r>
      <w:r w:rsidR="00580182" w:rsidRPr="00231455">
        <w:rPr>
          <w:szCs w:val="24"/>
          <w:lang w:eastAsia="zh-CN"/>
        </w:rPr>
        <w:t>the retransmission timers</w:t>
      </w:r>
      <w:r w:rsidR="001A48FE" w:rsidRPr="00231455">
        <w:rPr>
          <w:szCs w:val="24"/>
          <w:lang w:eastAsia="zh-CN"/>
        </w:rPr>
        <w:t xml:space="preserve"> as</w:t>
      </w:r>
      <w:r w:rsidR="001A48FE">
        <w:rPr>
          <w:szCs w:val="24"/>
          <w:lang w:eastAsia="zh-CN"/>
        </w:rPr>
        <w:t xml:space="preserve"> described below:</w:t>
      </w:r>
    </w:p>
    <w:tbl>
      <w:tblPr>
        <w:tblW w:w="932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22"/>
      </w:tblGrid>
      <w:tr w:rsidR="008E42CC" w14:paraId="02E11D09" w14:textId="77777777" w:rsidTr="00AE2BB1">
        <w:trPr>
          <w:trHeight w:val="1055"/>
        </w:trPr>
        <w:tc>
          <w:tcPr>
            <w:tcW w:w="9322" w:type="dxa"/>
          </w:tcPr>
          <w:p w14:paraId="7D712DC2" w14:textId="77777777" w:rsidR="00D52231" w:rsidRDefault="00D52231" w:rsidP="00231455">
            <w:pPr>
              <w:pStyle w:val="2"/>
              <w:spacing w:before="120" w:after="120"/>
              <w:rPr>
                <w:lang w:eastAsia="ko-KR"/>
              </w:rPr>
            </w:pPr>
            <w:bookmarkStart w:id="2" w:name="_Toc100872005"/>
            <w:r>
              <w:rPr>
                <w:lang w:eastAsia="ko-KR"/>
              </w:rPr>
              <w:lastRenderedPageBreak/>
              <w:t>5.7b</w:t>
            </w:r>
            <w:r>
              <w:rPr>
                <w:lang w:eastAsia="ko-KR"/>
              </w:rPr>
              <w:tab/>
              <w:t>Discontinuous Reception (DRX) for MBS Multicast</w:t>
            </w:r>
            <w:bookmarkEnd w:id="2"/>
          </w:p>
          <w:p w14:paraId="7951A59C" w14:textId="411B16FD" w:rsidR="008E42CC" w:rsidRDefault="008E42CC" w:rsidP="00231455">
            <w:pPr>
              <w:pStyle w:val="Doc-text2"/>
              <w:adjustRightInd w:val="0"/>
              <w:snapToGrid w:val="0"/>
              <w:spacing w:afterLines="50" w:after="120"/>
              <w:ind w:left="0" w:firstLine="0"/>
            </w:pPr>
            <w:r>
              <w:t>……</w:t>
            </w:r>
          </w:p>
          <w:p w14:paraId="59F9C519" w14:textId="77777777" w:rsidR="00D52231" w:rsidRDefault="00D52231" w:rsidP="00D52231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When </w:t>
            </w:r>
            <w:r>
              <w:t xml:space="preserve">multicast </w:t>
            </w:r>
            <w:r>
              <w:rPr>
                <w:lang w:eastAsia="ko-KR"/>
              </w:rPr>
              <w:t>DRX is configured for a G-RNTI or G-CS-RNTI, the MAC entity shall for this G-RNTI or G-CS-RNTI:</w:t>
            </w:r>
          </w:p>
          <w:p w14:paraId="5E0B3DA0" w14:textId="77777777" w:rsidR="00D52231" w:rsidRDefault="00D52231" w:rsidP="00D52231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>if a MAC PDU is received in a configured downlink</w:t>
            </w:r>
            <w:r>
              <w:t xml:space="preserve"> multicast</w:t>
            </w:r>
            <w:r>
              <w:rPr>
                <w:lang w:eastAsia="ko-KR"/>
              </w:rPr>
              <w:t xml:space="preserve"> assignment and </w:t>
            </w:r>
            <w:r w:rsidRPr="00D52231">
              <w:rPr>
                <w:highlight w:val="red"/>
                <w:lang w:eastAsia="ko-KR"/>
              </w:rPr>
              <w:t>if HARQ feedback is enabled</w:t>
            </w:r>
            <w:r>
              <w:rPr>
                <w:lang w:eastAsia="ko-KR"/>
              </w:rPr>
              <w:t>:</w:t>
            </w:r>
          </w:p>
          <w:p w14:paraId="70481264" w14:textId="77777777" w:rsidR="00D52231" w:rsidRDefault="00D52231" w:rsidP="00D52231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start the </w:t>
            </w:r>
            <w:r>
              <w:rPr>
                <w:i/>
                <w:lang w:eastAsia="ko-KR"/>
              </w:rPr>
              <w:t>drx-HARQ-RTT-TimerDL-PTM</w:t>
            </w:r>
            <w:r>
              <w:rPr>
                <w:lang w:eastAsia="ko-KR"/>
              </w:rPr>
              <w:t xml:space="preserve"> for the corresponding HARQ process in the first symbol after the end of the corresponding</w:t>
            </w:r>
            <w:r>
              <w:t xml:space="preserve"> </w:t>
            </w:r>
            <w:r>
              <w:rPr>
                <w:lang w:eastAsia="ko-KR"/>
              </w:rPr>
              <w:t>transmission carrying the DL HARQ feedback;</w:t>
            </w:r>
          </w:p>
          <w:p w14:paraId="17F67C6B" w14:textId="77777777" w:rsidR="00D52231" w:rsidRDefault="00D52231" w:rsidP="00D52231">
            <w:pPr>
              <w:pStyle w:val="B2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start the </w:t>
            </w:r>
            <w:r>
              <w:rPr>
                <w:i/>
                <w:lang w:eastAsia="ko-KR"/>
              </w:rPr>
              <w:t>drx-HARQ-RTT-TimerDL</w:t>
            </w:r>
            <w:r>
              <w:rPr>
                <w:lang w:eastAsia="ko-KR"/>
              </w:rPr>
              <w:t xml:space="preserve"> for the corresponding HARQ process in the first symbol after the end of the corresponding</w:t>
            </w:r>
            <w:r>
              <w:t xml:space="preserve"> </w:t>
            </w:r>
            <w:r>
              <w:rPr>
                <w:lang w:eastAsia="ko-KR"/>
              </w:rPr>
              <w:t>transmission carrying the DL HARQ feedback;</w:t>
            </w:r>
          </w:p>
          <w:p w14:paraId="660FD289" w14:textId="77777777" w:rsidR="00D52231" w:rsidRPr="00D52231" w:rsidRDefault="00D52231" w:rsidP="00D52231">
            <w:pPr>
              <w:pStyle w:val="B2"/>
              <w:rPr>
                <w:rFonts w:eastAsia="Times New Roman"/>
                <w:highlight w:val="yellow"/>
                <w:lang w:eastAsia="ko-KR"/>
              </w:rPr>
            </w:pPr>
            <w:r w:rsidRPr="00D52231">
              <w:rPr>
                <w:highlight w:val="yellow"/>
                <w:lang w:eastAsia="ko-KR"/>
              </w:rPr>
              <w:t>2&gt;</w:t>
            </w:r>
            <w:r w:rsidRPr="00D52231">
              <w:rPr>
                <w:highlight w:val="yellow"/>
                <w:lang w:eastAsia="ko-KR"/>
              </w:rPr>
              <w:tab/>
              <w:t xml:space="preserve">stop the </w:t>
            </w:r>
            <w:r w:rsidRPr="00D52231">
              <w:rPr>
                <w:i/>
                <w:highlight w:val="yellow"/>
                <w:lang w:eastAsia="ko-KR"/>
              </w:rPr>
              <w:t>drx-RetransmissionTimerDL-PTM</w:t>
            </w:r>
            <w:r w:rsidRPr="00D52231">
              <w:rPr>
                <w:highlight w:val="yellow"/>
                <w:lang w:eastAsia="ko-KR"/>
              </w:rPr>
              <w:t xml:space="preserve"> for the corresponding HARQ process;</w:t>
            </w:r>
          </w:p>
          <w:p w14:paraId="080CBE6B" w14:textId="77777777" w:rsidR="00D52231" w:rsidRDefault="00D52231" w:rsidP="00D52231">
            <w:pPr>
              <w:pStyle w:val="B2"/>
              <w:rPr>
                <w:rFonts w:eastAsia="Malgun Gothic"/>
                <w:lang w:eastAsia="ko-KR"/>
              </w:rPr>
            </w:pPr>
            <w:r w:rsidRPr="00D52231">
              <w:rPr>
                <w:highlight w:val="yellow"/>
                <w:lang w:eastAsia="ko-KR"/>
              </w:rPr>
              <w:t>2&gt;</w:t>
            </w:r>
            <w:r w:rsidRPr="00D52231">
              <w:rPr>
                <w:highlight w:val="yellow"/>
                <w:lang w:eastAsia="ko-KR"/>
              </w:rPr>
              <w:tab/>
              <w:t xml:space="preserve">stop the </w:t>
            </w:r>
            <w:r w:rsidRPr="00D52231">
              <w:rPr>
                <w:i/>
                <w:highlight w:val="yellow"/>
                <w:lang w:eastAsia="ko-KR"/>
              </w:rPr>
              <w:t>drx-RetransmissionTimerDL</w:t>
            </w:r>
            <w:r w:rsidRPr="00D52231">
              <w:rPr>
                <w:highlight w:val="yellow"/>
                <w:lang w:eastAsia="ko-KR"/>
              </w:rPr>
              <w:t xml:space="preserve"> for the corresponding HARQ process.</w:t>
            </w:r>
          </w:p>
          <w:p w14:paraId="5707EF88" w14:textId="77777777" w:rsidR="008E42CC" w:rsidRDefault="00D52231" w:rsidP="008E42CC">
            <w:pP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……</w:t>
            </w:r>
          </w:p>
          <w:p w14:paraId="22E2AEFC" w14:textId="77777777" w:rsidR="00D52231" w:rsidRDefault="00D52231" w:rsidP="00D52231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 xml:space="preserve">if </w:t>
            </w:r>
            <w:r>
              <w:rPr>
                <w:lang w:eastAsia="ko-KR"/>
              </w:rPr>
              <w:t>the MAC entity is in</w:t>
            </w:r>
            <w:r>
              <w:t xml:space="preserve"> Active Time for this G-RNTI or G-CS-RNTI:</w:t>
            </w:r>
          </w:p>
          <w:p w14:paraId="6D5FB81C" w14:textId="77777777" w:rsidR="00D52231" w:rsidRDefault="00D52231" w:rsidP="00D52231">
            <w:pPr>
              <w:pStyle w:val="B2"/>
            </w:pPr>
            <w:r>
              <w:t>2&gt;</w:t>
            </w:r>
            <w:r>
              <w:tab/>
              <w:t xml:space="preserve">monitor the PDCCH for this G-RNTI or G-CS-RNTI </w:t>
            </w:r>
            <w:bookmarkStart w:id="3" w:name="OLE_LINK1"/>
            <w:r>
              <w:t>as specified in TS 38.213 [6]</w:t>
            </w:r>
            <w:bookmarkEnd w:id="3"/>
            <w:r>
              <w:t>;</w:t>
            </w:r>
          </w:p>
          <w:p w14:paraId="0C26FDB7" w14:textId="77777777" w:rsidR="00D52231" w:rsidRDefault="00D52231" w:rsidP="00D52231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tab/>
              <w:t>if the PDCCH indicates a DL multicast transmission</w:t>
            </w:r>
            <w:r>
              <w:rPr>
                <w:lang w:eastAsia="ko-KR"/>
              </w:rPr>
              <w:t xml:space="preserve"> and </w:t>
            </w:r>
            <w:r w:rsidRPr="00D52231">
              <w:rPr>
                <w:highlight w:val="red"/>
                <w:lang w:eastAsia="ko-KR"/>
              </w:rPr>
              <w:t>if HARQ feedback is enabled</w:t>
            </w:r>
            <w:r>
              <w:t>:</w:t>
            </w:r>
          </w:p>
          <w:p w14:paraId="4EE00C8D" w14:textId="77777777" w:rsidR="00D52231" w:rsidRDefault="00D52231" w:rsidP="00D52231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t xml:space="preserve">start the </w:t>
            </w:r>
            <w:r>
              <w:rPr>
                <w:i/>
                <w:lang w:eastAsia="ko-KR"/>
              </w:rPr>
              <w:t>drx-HARQ-RTT-TimerDL-PTM</w:t>
            </w:r>
            <w:r>
              <w:t xml:space="preserve"> for the corresponding HARQ process</w:t>
            </w:r>
            <w:r>
              <w:rPr>
                <w:lang w:eastAsia="ko-KR"/>
              </w:rPr>
              <w:t xml:space="preserve"> in the first symbol after</w:t>
            </w:r>
            <w:r>
              <w:t xml:space="preserve"> </w:t>
            </w:r>
            <w:r>
              <w:rPr>
                <w:lang w:eastAsia="ko-KR"/>
              </w:rPr>
              <w:t>the end of the corresponding transmission carrying the DL</w:t>
            </w:r>
            <w:r>
              <w:t xml:space="preserve"> </w:t>
            </w:r>
            <w:r>
              <w:rPr>
                <w:lang w:eastAsia="ko-KR"/>
              </w:rPr>
              <w:t>HARQ feedback;</w:t>
            </w:r>
          </w:p>
          <w:p w14:paraId="044E6A79" w14:textId="77777777" w:rsidR="00D52231" w:rsidRDefault="00D52231" w:rsidP="00D52231">
            <w:pPr>
              <w:pStyle w:val="B3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t xml:space="preserve">start the </w:t>
            </w:r>
            <w:r>
              <w:rPr>
                <w:i/>
                <w:lang w:eastAsia="ko-KR"/>
              </w:rPr>
              <w:t>drx-HARQ-RTT-TimerDL</w:t>
            </w:r>
            <w:r>
              <w:t xml:space="preserve"> for the corresponding HARQ process</w:t>
            </w:r>
            <w:r>
              <w:rPr>
                <w:lang w:eastAsia="ko-KR"/>
              </w:rPr>
              <w:t xml:space="preserve"> in the first symbol after</w:t>
            </w:r>
            <w:r>
              <w:t xml:space="preserve"> </w:t>
            </w:r>
            <w:r>
              <w:rPr>
                <w:lang w:eastAsia="ko-KR"/>
              </w:rPr>
              <w:t>the end of the corresponding transmission carrying the DL</w:t>
            </w:r>
            <w:r>
              <w:t xml:space="preserve"> </w:t>
            </w:r>
            <w:r>
              <w:rPr>
                <w:lang w:eastAsia="ko-KR"/>
              </w:rPr>
              <w:t>HARQ feedback;</w:t>
            </w:r>
          </w:p>
          <w:p w14:paraId="4F5750FD" w14:textId="77777777" w:rsidR="00D52231" w:rsidRPr="00D52231" w:rsidRDefault="00D52231" w:rsidP="00D52231">
            <w:pPr>
              <w:pStyle w:val="B3"/>
              <w:rPr>
                <w:rFonts w:eastAsia="Times New Roman"/>
                <w:highlight w:val="yellow"/>
                <w:lang w:eastAsia="ko-KR"/>
              </w:rPr>
            </w:pPr>
            <w:r w:rsidRPr="00D52231">
              <w:rPr>
                <w:highlight w:val="yellow"/>
                <w:lang w:eastAsia="ko-KR"/>
              </w:rPr>
              <w:t>3&gt;</w:t>
            </w:r>
            <w:r w:rsidRPr="00D52231">
              <w:rPr>
                <w:highlight w:val="yellow"/>
                <w:lang w:eastAsia="ko-KR"/>
              </w:rPr>
              <w:tab/>
              <w:t xml:space="preserve">stop the </w:t>
            </w:r>
            <w:r w:rsidRPr="00D52231">
              <w:rPr>
                <w:i/>
                <w:highlight w:val="yellow"/>
                <w:lang w:eastAsia="ko-KR"/>
              </w:rPr>
              <w:t>drx-RetransmissionTimerDL-PTM</w:t>
            </w:r>
            <w:r w:rsidRPr="00D52231">
              <w:rPr>
                <w:highlight w:val="yellow"/>
                <w:lang w:eastAsia="ko-KR"/>
              </w:rPr>
              <w:t xml:space="preserve"> for the corresponding HARQ process;</w:t>
            </w:r>
          </w:p>
          <w:p w14:paraId="3A525058" w14:textId="6CE74FA3" w:rsidR="00D52231" w:rsidRPr="00D52231" w:rsidRDefault="00D52231" w:rsidP="000A683E">
            <w:pPr>
              <w:pStyle w:val="B3"/>
              <w:rPr>
                <w:rFonts w:eastAsia="Malgun Gothic"/>
                <w:lang w:eastAsia="ko-KR"/>
              </w:rPr>
            </w:pPr>
            <w:r w:rsidRPr="00D52231">
              <w:rPr>
                <w:highlight w:val="yellow"/>
                <w:lang w:eastAsia="ko-KR"/>
              </w:rPr>
              <w:t>3&gt;</w:t>
            </w:r>
            <w:r w:rsidRPr="00D52231">
              <w:rPr>
                <w:highlight w:val="yellow"/>
                <w:lang w:eastAsia="ko-KR"/>
              </w:rPr>
              <w:tab/>
              <w:t xml:space="preserve">stop the </w:t>
            </w:r>
            <w:r w:rsidRPr="00D52231">
              <w:rPr>
                <w:i/>
                <w:highlight w:val="yellow"/>
                <w:lang w:eastAsia="ko-KR"/>
              </w:rPr>
              <w:t>drx-RetransmissionTimerDL</w:t>
            </w:r>
            <w:r w:rsidRPr="00D52231">
              <w:rPr>
                <w:highlight w:val="yellow"/>
                <w:lang w:eastAsia="ko-KR"/>
              </w:rPr>
              <w:t xml:space="preserve"> for the corresponding HARQ process.</w:t>
            </w:r>
          </w:p>
        </w:tc>
      </w:tr>
    </w:tbl>
    <w:p w14:paraId="6B870CD0" w14:textId="1B9EE75C" w:rsidR="00886894" w:rsidRDefault="00580182" w:rsidP="00ED11E5">
      <w:pPr>
        <w:spacing w:beforeLines="50" w:before="120"/>
        <w:rPr>
          <w:szCs w:val="24"/>
          <w:lang w:eastAsia="zh-CN"/>
        </w:rPr>
      </w:pPr>
      <w:r>
        <w:rPr>
          <w:szCs w:val="24"/>
          <w:lang w:eastAsia="zh-CN"/>
        </w:rPr>
        <w:t xml:space="preserve">The extra stop condition is </w:t>
      </w:r>
      <w:r w:rsidRPr="00231455">
        <w:rPr>
          <w:i/>
          <w:szCs w:val="24"/>
          <w:lang w:eastAsia="zh-CN"/>
        </w:rPr>
        <w:t>“if HARQ feedback is enabled”</w:t>
      </w:r>
      <w:r>
        <w:rPr>
          <w:szCs w:val="24"/>
          <w:lang w:eastAsia="zh-CN"/>
        </w:rPr>
        <w:t xml:space="preserve">. In this case, even </w:t>
      </w:r>
      <w:r w:rsidR="0001078F">
        <w:rPr>
          <w:szCs w:val="24"/>
          <w:lang w:eastAsia="zh-CN"/>
        </w:rPr>
        <w:t xml:space="preserve">if UE receives </w:t>
      </w:r>
      <w:r>
        <w:t>a DL multicast transmission</w:t>
      </w:r>
      <w:r w:rsidR="0001078F">
        <w:rPr>
          <w:szCs w:val="24"/>
          <w:lang w:eastAsia="zh-CN"/>
        </w:rPr>
        <w:t xml:space="preserve">, </w:t>
      </w:r>
      <w:r>
        <w:rPr>
          <w:szCs w:val="24"/>
          <w:lang w:eastAsia="zh-CN"/>
        </w:rPr>
        <w:t xml:space="preserve">the </w:t>
      </w:r>
      <w:r w:rsidR="0001078F">
        <w:rPr>
          <w:szCs w:val="24"/>
          <w:lang w:eastAsia="zh-CN"/>
        </w:rPr>
        <w:t xml:space="preserve">UE will not stop </w:t>
      </w:r>
      <w:r>
        <w:rPr>
          <w:szCs w:val="24"/>
          <w:lang w:eastAsia="zh-CN"/>
        </w:rPr>
        <w:t>the r</w:t>
      </w:r>
      <w:r w:rsidR="0001078F" w:rsidRPr="000E1FFE">
        <w:rPr>
          <w:szCs w:val="24"/>
          <w:lang w:eastAsia="zh-CN"/>
        </w:rPr>
        <w:t>etransmiss</w:t>
      </w:r>
      <w:r>
        <w:rPr>
          <w:szCs w:val="24"/>
          <w:lang w:eastAsia="zh-CN"/>
        </w:rPr>
        <w:t>ion t</w:t>
      </w:r>
      <w:r w:rsidR="0001078F" w:rsidRPr="000E1FFE">
        <w:rPr>
          <w:szCs w:val="24"/>
          <w:lang w:eastAsia="zh-CN"/>
        </w:rPr>
        <w:t>imer</w:t>
      </w:r>
      <w:r>
        <w:rPr>
          <w:szCs w:val="24"/>
          <w:lang w:eastAsia="zh-CN"/>
        </w:rPr>
        <w:t>s</w:t>
      </w:r>
      <w:r w:rsidR="0001078F" w:rsidRPr="00886894">
        <w:rPr>
          <w:szCs w:val="24"/>
          <w:lang w:eastAsia="zh-CN"/>
        </w:rPr>
        <w:t xml:space="preserve"> </w:t>
      </w:r>
      <w:r w:rsidR="0001078F">
        <w:rPr>
          <w:szCs w:val="24"/>
          <w:lang w:eastAsia="zh-CN"/>
        </w:rPr>
        <w:t>for the corresponding HARQ process</w:t>
      </w:r>
      <w:r>
        <w:rPr>
          <w:szCs w:val="24"/>
          <w:lang w:eastAsia="zh-CN"/>
        </w:rPr>
        <w:t>, if HARQ</w:t>
      </w:r>
      <w:r w:rsidRPr="00AA12F5">
        <w:t xml:space="preserve"> </w:t>
      </w:r>
      <w:r w:rsidRPr="00AA12F5">
        <w:rPr>
          <w:szCs w:val="24"/>
          <w:lang w:eastAsia="zh-CN"/>
        </w:rPr>
        <w:t xml:space="preserve">feedback is </w:t>
      </w:r>
      <w:r>
        <w:rPr>
          <w:szCs w:val="24"/>
          <w:lang w:eastAsia="zh-CN"/>
        </w:rPr>
        <w:t>dis</w:t>
      </w:r>
      <w:r w:rsidRPr="00AA12F5">
        <w:rPr>
          <w:szCs w:val="24"/>
          <w:lang w:eastAsia="zh-CN"/>
        </w:rPr>
        <w:t>abled</w:t>
      </w:r>
      <w:r>
        <w:rPr>
          <w:szCs w:val="24"/>
          <w:lang w:eastAsia="zh-CN"/>
        </w:rPr>
        <w:t xml:space="preserve">, which </w:t>
      </w:r>
      <w:r>
        <w:rPr>
          <w:noProof/>
          <w:lang w:eastAsia="zh-CN"/>
        </w:rPr>
        <w:t>will</w:t>
      </w:r>
      <w:r w:rsidR="0001078F">
        <w:rPr>
          <w:noProof/>
          <w:lang w:eastAsia="zh-CN"/>
        </w:rPr>
        <w:t xml:space="preserve"> </w:t>
      </w:r>
      <w:r w:rsidR="0001078F" w:rsidRPr="006F0545">
        <w:rPr>
          <w:noProof/>
          <w:lang w:eastAsia="zh-CN"/>
        </w:rPr>
        <w:t xml:space="preserve">waste </w:t>
      </w:r>
      <w:r>
        <w:rPr>
          <w:noProof/>
          <w:lang w:eastAsia="zh-CN"/>
        </w:rPr>
        <w:t xml:space="preserve">UE </w:t>
      </w:r>
      <w:r w:rsidR="0001078F" w:rsidRPr="006F0545">
        <w:rPr>
          <w:noProof/>
          <w:lang w:eastAsia="zh-CN"/>
        </w:rPr>
        <w:t>power</w:t>
      </w:r>
      <w:r>
        <w:rPr>
          <w:noProof/>
          <w:lang w:eastAsia="zh-CN"/>
        </w:rPr>
        <w:t xml:space="preserve">. Therefore, the extra stop </w:t>
      </w:r>
      <w:r>
        <w:rPr>
          <w:szCs w:val="24"/>
          <w:lang w:eastAsia="zh-CN"/>
        </w:rPr>
        <w:t>condition for the stop of the retransmission timers should be removed.</w:t>
      </w:r>
    </w:p>
    <w:p w14:paraId="3F46A2D5" w14:textId="69058F83" w:rsidR="00C758E0" w:rsidRPr="000B7230" w:rsidRDefault="007E38E2" w:rsidP="009A1DFF">
      <w:pPr>
        <w:spacing w:after="240"/>
        <w:jc w:val="both"/>
        <w:rPr>
          <w:rFonts w:eastAsiaTheme="minorEastAsia"/>
          <w:b/>
          <w:lang w:eastAsia="zh-CN"/>
        </w:rPr>
      </w:pPr>
      <w:r w:rsidRPr="007E38E2">
        <w:rPr>
          <w:b/>
          <w:lang w:eastAsia="zh-CN"/>
        </w:rPr>
        <w:t xml:space="preserve">Proposal </w:t>
      </w:r>
      <w:r w:rsidR="00E42F73">
        <w:rPr>
          <w:b/>
          <w:lang w:eastAsia="zh-CN"/>
        </w:rPr>
        <w:t>1</w:t>
      </w:r>
      <w:r w:rsidRPr="007E38E2">
        <w:rPr>
          <w:b/>
          <w:lang w:eastAsia="zh-CN"/>
        </w:rPr>
        <w:t xml:space="preserve">: </w:t>
      </w:r>
      <w:r w:rsidR="00D502A4">
        <w:rPr>
          <w:b/>
          <w:lang w:eastAsia="zh-CN"/>
        </w:rPr>
        <w:t>W</w:t>
      </w:r>
      <w:r w:rsidR="00D502A4" w:rsidRPr="00DE01FD">
        <w:rPr>
          <w:b/>
          <w:lang w:eastAsia="zh-CN"/>
        </w:rPr>
        <w:t xml:space="preserve">hether </w:t>
      </w:r>
      <w:r w:rsidR="00D502A4" w:rsidRPr="00DE01FD">
        <w:rPr>
          <w:b/>
          <w:szCs w:val="24"/>
          <w:lang w:eastAsia="zh-CN"/>
        </w:rPr>
        <w:t>HARQ</w:t>
      </w:r>
      <w:r w:rsidR="00D502A4" w:rsidRPr="00DE01FD">
        <w:rPr>
          <w:b/>
        </w:rPr>
        <w:t xml:space="preserve"> </w:t>
      </w:r>
      <w:r w:rsidR="00D502A4" w:rsidRPr="00DE01FD">
        <w:rPr>
          <w:b/>
          <w:szCs w:val="24"/>
          <w:lang w:eastAsia="zh-CN"/>
        </w:rPr>
        <w:t>feedback is enabled</w:t>
      </w:r>
      <w:r w:rsidR="00D502A4" w:rsidRPr="00DE01FD">
        <w:rPr>
          <w:b/>
          <w:lang w:eastAsia="zh-CN"/>
        </w:rPr>
        <w:t xml:space="preserve"> </w:t>
      </w:r>
      <w:r w:rsidR="00D502A4">
        <w:rPr>
          <w:b/>
          <w:lang w:eastAsia="zh-CN"/>
        </w:rPr>
        <w:t xml:space="preserve">has no impact on </w:t>
      </w:r>
      <w:r w:rsidR="00DE01FD" w:rsidRPr="00DE01FD">
        <w:rPr>
          <w:b/>
          <w:lang w:eastAsia="zh-CN"/>
        </w:rPr>
        <w:t xml:space="preserve">UE </w:t>
      </w:r>
      <w:r w:rsidR="00D502A4">
        <w:rPr>
          <w:b/>
          <w:lang w:eastAsia="zh-CN"/>
        </w:rPr>
        <w:t xml:space="preserve">behaviour of </w:t>
      </w:r>
      <w:r w:rsidR="00DE01FD" w:rsidRPr="00DE01FD">
        <w:rPr>
          <w:b/>
          <w:lang w:eastAsia="zh-CN"/>
        </w:rPr>
        <w:t>stop</w:t>
      </w:r>
      <w:r w:rsidR="00D502A4">
        <w:rPr>
          <w:b/>
          <w:lang w:eastAsia="zh-CN"/>
        </w:rPr>
        <w:t>ping</w:t>
      </w:r>
      <w:r w:rsidR="00DE01FD" w:rsidRPr="00DE01FD">
        <w:rPr>
          <w:b/>
          <w:lang w:eastAsia="zh-CN"/>
        </w:rPr>
        <w:t xml:space="preserve"> </w:t>
      </w:r>
      <w:r w:rsidR="00580182">
        <w:rPr>
          <w:b/>
          <w:lang w:eastAsia="zh-CN"/>
        </w:rPr>
        <w:t xml:space="preserve">the </w:t>
      </w:r>
      <w:r w:rsidR="00580182">
        <w:rPr>
          <w:b/>
          <w:szCs w:val="24"/>
          <w:lang w:eastAsia="zh-CN"/>
        </w:rPr>
        <w:t>r</w:t>
      </w:r>
      <w:r w:rsidR="00DE01FD" w:rsidRPr="00DE01FD">
        <w:rPr>
          <w:b/>
          <w:szCs w:val="24"/>
          <w:lang w:eastAsia="zh-CN"/>
        </w:rPr>
        <w:t xml:space="preserve">etransmission </w:t>
      </w:r>
      <w:r w:rsidR="00580182">
        <w:rPr>
          <w:b/>
          <w:szCs w:val="24"/>
          <w:lang w:eastAsia="zh-CN"/>
        </w:rPr>
        <w:t>t</w:t>
      </w:r>
      <w:r w:rsidR="00580182" w:rsidRPr="00DE01FD">
        <w:rPr>
          <w:b/>
          <w:szCs w:val="24"/>
          <w:lang w:eastAsia="zh-CN"/>
        </w:rPr>
        <w:t>imer</w:t>
      </w:r>
      <w:r w:rsidR="00580182">
        <w:rPr>
          <w:b/>
          <w:szCs w:val="24"/>
          <w:lang w:eastAsia="zh-CN"/>
        </w:rPr>
        <w:t>s</w:t>
      </w:r>
      <w:r w:rsidR="00580182" w:rsidRPr="00DE01FD">
        <w:rPr>
          <w:b/>
          <w:lang w:eastAsia="zh-CN"/>
        </w:rPr>
        <w:t xml:space="preserve"> </w:t>
      </w:r>
      <w:r w:rsidR="002D6BCB">
        <w:rPr>
          <w:b/>
          <w:lang w:eastAsia="zh-CN"/>
        </w:rPr>
        <w:t>a</w:t>
      </w:r>
      <w:r w:rsidR="00DE01FD" w:rsidRPr="00DE01FD">
        <w:rPr>
          <w:b/>
          <w:lang w:eastAsia="zh-CN"/>
        </w:rPr>
        <w:t xml:space="preserve">fter receiving </w:t>
      </w:r>
      <w:r w:rsidR="00580182" w:rsidRPr="00580182">
        <w:rPr>
          <w:b/>
          <w:lang w:eastAsia="zh-CN"/>
        </w:rPr>
        <w:t>a DL multicast transmission</w:t>
      </w:r>
      <w:r w:rsidR="00E01F96" w:rsidRPr="00DE01FD">
        <w:rPr>
          <w:b/>
          <w:lang w:eastAsia="zh-CN"/>
        </w:rPr>
        <w:t>.</w:t>
      </w:r>
    </w:p>
    <w:p w14:paraId="623B5C5B" w14:textId="06388779" w:rsidR="009926BB" w:rsidRDefault="00F11BE0" w:rsidP="00CD0F6C">
      <w:pPr>
        <w:pStyle w:val="af1"/>
        <w:numPr>
          <w:ilvl w:val="1"/>
          <w:numId w:val="9"/>
        </w:numPr>
        <w:spacing w:after="180"/>
        <w:ind w:firstLineChars="0"/>
        <w:outlineLvl w:val="1"/>
        <w:rPr>
          <w:rStyle w:val="ae"/>
          <w:rFonts w:ascii="Arial" w:eastAsiaTheme="minorEastAsia" w:hAnsi="Arial" w:cs="Arial"/>
          <w:sz w:val="32"/>
          <w:szCs w:val="32"/>
          <w:lang w:eastAsia="zh-CN"/>
        </w:rPr>
      </w:pPr>
      <w:r>
        <w:rPr>
          <w:rFonts w:ascii="Arial" w:eastAsiaTheme="minorEastAsia" w:hAnsi="Arial" w:cs="Arial"/>
          <w:sz w:val="32"/>
          <w:szCs w:val="32"/>
          <w:lang w:eastAsia="zh-CN"/>
        </w:rPr>
        <w:t xml:space="preserve"> </w:t>
      </w:r>
      <w:r w:rsidR="00CD0F6C">
        <w:rPr>
          <w:rFonts w:ascii="Arial" w:eastAsiaTheme="minorEastAsia" w:hAnsi="Arial" w:cs="Arial"/>
          <w:sz w:val="32"/>
          <w:szCs w:val="32"/>
          <w:lang w:eastAsia="zh-CN"/>
        </w:rPr>
        <w:t>M</w:t>
      </w:r>
      <w:r w:rsidR="00CD0F6C" w:rsidRPr="00CD0F6C">
        <w:rPr>
          <w:rFonts w:ascii="Arial" w:eastAsiaTheme="minorEastAsia" w:hAnsi="Arial" w:cs="Arial"/>
          <w:sz w:val="32"/>
          <w:szCs w:val="32"/>
          <w:lang w:eastAsia="zh-CN"/>
        </w:rPr>
        <w:t>aintenance of multicast DRX retransmission timer and RTT timer</w:t>
      </w:r>
    </w:p>
    <w:p w14:paraId="433037B9" w14:textId="68A72832" w:rsidR="00AA2318" w:rsidRDefault="00CD0F6C" w:rsidP="00AA2318">
      <w:pPr>
        <w:spacing w:beforeLines="50" w:before="120"/>
        <w:rPr>
          <w:szCs w:val="24"/>
          <w:lang w:eastAsia="zh-CN"/>
        </w:rPr>
      </w:pPr>
      <w:r>
        <w:rPr>
          <w:szCs w:val="24"/>
          <w:lang w:eastAsia="zh-CN"/>
        </w:rPr>
        <w:t xml:space="preserve">For </w:t>
      </w:r>
      <w:r w:rsidR="0013495B">
        <w:rPr>
          <w:szCs w:val="24"/>
          <w:lang w:eastAsia="zh-CN"/>
        </w:rPr>
        <w:t xml:space="preserve">unicast DRX, </w:t>
      </w:r>
      <w:r w:rsidR="0043674F" w:rsidRPr="0043674F">
        <w:rPr>
          <w:szCs w:val="24"/>
          <w:lang w:eastAsia="zh-CN"/>
        </w:rPr>
        <w:t>retransmission timer and RTT timer</w:t>
      </w:r>
      <w:r w:rsidR="0043674F" w:rsidRPr="0043674F" w:rsidDel="00CD0F6C">
        <w:rPr>
          <w:szCs w:val="24"/>
          <w:lang w:eastAsia="zh-CN"/>
        </w:rPr>
        <w:t xml:space="preserve"> </w:t>
      </w:r>
      <w:r w:rsidR="0013495B">
        <w:rPr>
          <w:szCs w:val="24"/>
          <w:lang w:eastAsia="zh-CN"/>
        </w:rPr>
        <w:t xml:space="preserve">are </w:t>
      </w:r>
      <w:r>
        <w:rPr>
          <w:szCs w:val="24"/>
          <w:lang w:eastAsia="zh-CN"/>
        </w:rPr>
        <w:t xml:space="preserve">maintained </w:t>
      </w:r>
      <w:r w:rsidR="0013495B">
        <w:rPr>
          <w:szCs w:val="24"/>
          <w:lang w:eastAsia="zh-CN"/>
        </w:rPr>
        <w:t xml:space="preserve">per HARQ process. </w:t>
      </w:r>
      <w:r w:rsidR="00F53066">
        <w:rPr>
          <w:szCs w:val="24"/>
          <w:lang w:eastAsia="zh-CN"/>
        </w:rPr>
        <w:t>Similarly</w:t>
      </w:r>
      <w:r w:rsidR="0013495B">
        <w:rPr>
          <w:szCs w:val="24"/>
          <w:lang w:eastAsia="zh-CN"/>
        </w:rPr>
        <w:t xml:space="preserve">, </w:t>
      </w:r>
      <w:r>
        <w:rPr>
          <w:szCs w:val="24"/>
          <w:lang w:eastAsia="zh-CN"/>
        </w:rPr>
        <w:t xml:space="preserve">for </w:t>
      </w:r>
      <w:r w:rsidR="0013495B">
        <w:rPr>
          <w:szCs w:val="24"/>
          <w:lang w:eastAsia="zh-CN"/>
        </w:rPr>
        <w:t>multicast DRX,</w:t>
      </w:r>
      <w:r w:rsidR="0013495B" w:rsidRPr="0013495B">
        <w:rPr>
          <w:szCs w:val="24"/>
          <w:lang w:eastAsia="zh-CN"/>
        </w:rPr>
        <w:t xml:space="preserve"> </w:t>
      </w:r>
      <w:r w:rsidR="0043674F" w:rsidRPr="0043674F">
        <w:rPr>
          <w:szCs w:val="24"/>
          <w:lang w:eastAsia="zh-CN"/>
        </w:rPr>
        <w:t>retransmission timer and RTT timer</w:t>
      </w:r>
      <w:r>
        <w:rPr>
          <w:szCs w:val="24"/>
          <w:lang w:eastAsia="zh-CN"/>
        </w:rPr>
        <w:t xml:space="preserve"> are also maintained</w:t>
      </w:r>
      <w:r w:rsidR="0013495B">
        <w:rPr>
          <w:szCs w:val="24"/>
          <w:lang w:eastAsia="zh-CN"/>
        </w:rPr>
        <w:t xml:space="preserve"> per HARQ process. </w:t>
      </w:r>
      <w:r w:rsidR="0043674F">
        <w:rPr>
          <w:szCs w:val="24"/>
          <w:lang w:eastAsia="zh-CN"/>
        </w:rPr>
        <w:t>Besides, a</w:t>
      </w:r>
      <w:r w:rsidR="00B25AFB">
        <w:rPr>
          <w:szCs w:val="24"/>
          <w:lang w:eastAsia="zh-CN"/>
        </w:rPr>
        <w:t xml:space="preserve">ccording to </w:t>
      </w:r>
      <w:r w:rsidR="00AA2318">
        <w:rPr>
          <w:szCs w:val="24"/>
          <w:lang w:eastAsia="zh-CN"/>
        </w:rPr>
        <w:t xml:space="preserve">the </w:t>
      </w:r>
      <w:r w:rsidR="0043674F">
        <w:rPr>
          <w:szCs w:val="24"/>
          <w:lang w:eastAsia="zh-CN"/>
        </w:rPr>
        <w:t xml:space="preserve">current specs, </w:t>
      </w:r>
      <w:r w:rsidR="00D51BF0">
        <w:rPr>
          <w:szCs w:val="24"/>
          <w:lang w:eastAsia="zh-CN"/>
        </w:rPr>
        <w:t xml:space="preserve">multicast DRX </w:t>
      </w:r>
      <w:r w:rsidR="0043674F">
        <w:rPr>
          <w:szCs w:val="24"/>
          <w:lang w:eastAsia="zh-CN"/>
        </w:rPr>
        <w:t>is configured and operated</w:t>
      </w:r>
      <w:r w:rsidR="00D51BF0">
        <w:rPr>
          <w:szCs w:val="24"/>
          <w:lang w:eastAsia="zh-CN"/>
        </w:rPr>
        <w:t xml:space="preserve"> per G-RNTI</w:t>
      </w:r>
      <w:r w:rsidR="0043674F">
        <w:rPr>
          <w:szCs w:val="24"/>
          <w:lang w:eastAsia="zh-CN"/>
        </w:rPr>
        <w:t>/</w:t>
      </w:r>
      <w:r w:rsidR="00D51BF0">
        <w:rPr>
          <w:szCs w:val="24"/>
          <w:lang w:eastAsia="zh-CN"/>
        </w:rPr>
        <w:t>G-CS-RN</w:t>
      </w:r>
      <w:r w:rsidR="00231455">
        <w:rPr>
          <w:szCs w:val="24"/>
          <w:lang w:eastAsia="zh-CN"/>
        </w:rPr>
        <w:t>T</w:t>
      </w:r>
      <w:r w:rsidR="00D51BF0">
        <w:rPr>
          <w:szCs w:val="24"/>
          <w:lang w:eastAsia="zh-CN"/>
        </w:rPr>
        <w:t xml:space="preserve">I. </w:t>
      </w:r>
      <w:r w:rsidR="0043674F">
        <w:rPr>
          <w:szCs w:val="24"/>
          <w:lang w:eastAsia="zh-CN"/>
        </w:rPr>
        <w:t>In other words</w:t>
      </w:r>
      <w:r w:rsidR="005C69B4">
        <w:rPr>
          <w:szCs w:val="24"/>
          <w:lang w:eastAsia="zh-CN"/>
        </w:rPr>
        <w:t xml:space="preserve">, network </w:t>
      </w:r>
      <w:r w:rsidR="0043674F">
        <w:rPr>
          <w:szCs w:val="24"/>
          <w:lang w:eastAsia="zh-CN"/>
        </w:rPr>
        <w:t xml:space="preserve">may </w:t>
      </w:r>
      <w:r w:rsidR="005C69B4">
        <w:rPr>
          <w:szCs w:val="24"/>
          <w:lang w:eastAsia="zh-CN"/>
        </w:rPr>
        <w:t xml:space="preserve">configure different </w:t>
      </w:r>
      <w:r w:rsidR="0043674F">
        <w:rPr>
          <w:szCs w:val="24"/>
          <w:lang w:eastAsia="zh-CN"/>
        </w:rPr>
        <w:t xml:space="preserve">values for </w:t>
      </w:r>
      <w:r w:rsidR="00AA2318" w:rsidRPr="0043674F">
        <w:rPr>
          <w:szCs w:val="24"/>
          <w:lang w:eastAsia="zh-CN"/>
        </w:rPr>
        <w:t xml:space="preserve">retransmission timer </w:t>
      </w:r>
      <w:r w:rsidR="00AA2318">
        <w:rPr>
          <w:szCs w:val="24"/>
          <w:lang w:eastAsia="zh-CN"/>
        </w:rPr>
        <w:t xml:space="preserve">or </w:t>
      </w:r>
      <w:r w:rsidR="00AA2318" w:rsidRPr="0043674F">
        <w:rPr>
          <w:szCs w:val="24"/>
          <w:lang w:eastAsia="zh-CN"/>
        </w:rPr>
        <w:t>RTT timer</w:t>
      </w:r>
      <w:r w:rsidR="0043674F">
        <w:rPr>
          <w:szCs w:val="24"/>
          <w:lang w:eastAsia="zh-CN"/>
        </w:rPr>
        <w:t xml:space="preserve"> corresponding to different</w:t>
      </w:r>
      <w:r w:rsidR="005C69B4" w:rsidRPr="005C69B4">
        <w:rPr>
          <w:szCs w:val="24"/>
          <w:lang w:eastAsia="zh-CN"/>
        </w:rPr>
        <w:t xml:space="preserve"> </w:t>
      </w:r>
      <w:r w:rsidR="005C69B4" w:rsidRPr="005C69B4">
        <w:t>G-RNTI</w:t>
      </w:r>
      <w:r w:rsidR="0043674F">
        <w:t>s/</w:t>
      </w:r>
      <w:r w:rsidR="005C69B4" w:rsidRPr="005C69B4">
        <w:t>G-CS-RNTI</w:t>
      </w:r>
      <w:r w:rsidR="0043674F">
        <w:t>s</w:t>
      </w:r>
      <w:r w:rsidR="00D33918">
        <w:t>.</w:t>
      </w:r>
      <w:r w:rsidR="00903555">
        <w:t xml:space="preserve"> </w:t>
      </w:r>
      <w:r w:rsidR="0043674F">
        <w:t>C</w:t>
      </w:r>
      <w:r w:rsidR="00A42BEF">
        <w:t xml:space="preserve">onsidering that HARQ processes are shared by </w:t>
      </w:r>
      <w:r w:rsidR="00AA2318">
        <w:t xml:space="preserve">unicast and </w:t>
      </w:r>
      <w:r w:rsidR="00A42BEF">
        <w:t>multicast</w:t>
      </w:r>
      <w:r w:rsidR="0043674F">
        <w:t xml:space="preserve">, </w:t>
      </w:r>
      <w:r w:rsidR="00AA2318">
        <w:rPr>
          <w:szCs w:val="24"/>
          <w:lang w:eastAsia="zh-CN"/>
        </w:rPr>
        <w:t>there may be multiple</w:t>
      </w:r>
      <w:r w:rsidR="00AA2318" w:rsidRPr="00F53066">
        <w:rPr>
          <w:szCs w:val="24"/>
          <w:lang w:eastAsia="zh-CN"/>
        </w:rPr>
        <w:t xml:space="preserve"> sets of </w:t>
      </w:r>
      <w:r w:rsidR="00AA2318">
        <w:rPr>
          <w:szCs w:val="24"/>
          <w:lang w:eastAsia="zh-CN"/>
        </w:rPr>
        <w:t>r</w:t>
      </w:r>
      <w:r w:rsidR="00AA2318" w:rsidRPr="00F53066">
        <w:rPr>
          <w:szCs w:val="24"/>
          <w:lang w:eastAsia="zh-CN"/>
        </w:rPr>
        <w:t xml:space="preserve">etransmission </w:t>
      </w:r>
      <w:r w:rsidR="00AA2318">
        <w:rPr>
          <w:szCs w:val="24"/>
          <w:lang w:eastAsia="zh-CN"/>
        </w:rPr>
        <w:t>t</w:t>
      </w:r>
      <w:r w:rsidR="00AA2318" w:rsidRPr="00F53066">
        <w:rPr>
          <w:szCs w:val="24"/>
          <w:lang w:eastAsia="zh-CN"/>
        </w:rPr>
        <w:t>imer</w:t>
      </w:r>
      <w:r w:rsidR="00AA2318">
        <w:rPr>
          <w:szCs w:val="24"/>
          <w:lang w:eastAsia="zh-CN"/>
        </w:rPr>
        <w:t>s</w:t>
      </w:r>
      <w:r w:rsidR="00AA2318" w:rsidRPr="00F53066">
        <w:rPr>
          <w:szCs w:val="24"/>
          <w:lang w:eastAsia="zh-CN"/>
        </w:rPr>
        <w:t xml:space="preserve"> and RTT </w:t>
      </w:r>
      <w:r w:rsidR="00AA2318">
        <w:rPr>
          <w:szCs w:val="24"/>
          <w:lang w:eastAsia="zh-CN"/>
        </w:rPr>
        <w:t>t</w:t>
      </w:r>
      <w:r w:rsidR="00AA2318" w:rsidRPr="00F53066">
        <w:rPr>
          <w:szCs w:val="24"/>
          <w:lang w:eastAsia="zh-CN"/>
        </w:rPr>
        <w:t>imer</w:t>
      </w:r>
      <w:r w:rsidR="00AA2318">
        <w:rPr>
          <w:szCs w:val="24"/>
          <w:lang w:eastAsia="zh-CN"/>
        </w:rPr>
        <w:t>s</w:t>
      </w:r>
      <w:r w:rsidR="00AA2318" w:rsidRPr="00F53066">
        <w:rPr>
          <w:szCs w:val="24"/>
          <w:lang w:eastAsia="zh-CN"/>
        </w:rPr>
        <w:t xml:space="preserve"> associated with</w:t>
      </w:r>
      <w:r w:rsidR="00AA2318" w:rsidRPr="0043674F">
        <w:rPr>
          <w:szCs w:val="24"/>
          <w:lang w:eastAsia="zh-CN"/>
        </w:rPr>
        <w:t xml:space="preserve"> </w:t>
      </w:r>
      <w:r w:rsidR="00AA2318" w:rsidRPr="00F53066">
        <w:rPr>
          <w:szCs w:val="24"/>
          <w:lang w:eastAsia="zh-CN"/>
        </w:rPr>
        <w:t>the same HARQ process</w:t>
      </w:r>
      <w:r w:rsidR="00AA2318">
        <w:rPr>
          <w:szCs w:val="24"/>
          <w:lang w:eastAsia="zh-CN"/>
        </w:rPr>
        <w:t>,</w:t>
      </w:r>
      <w:r w:rsidR="00AA2318" w:rsidRPr="00AA2318">
        <w:rPr>
          <w:szCs w:val="24"/>
          <w:lang w:eastAsia="zh-CN"/>
        </w:rPr>
        <w:t xml:space="preserve"> </w:t>
      </w:r>
      <w:r w:rsidR="00AA2318">
        <w:rPr>
          <w:szCs w:val="24"/>
          <w:lang w:eastAsia="zh-CN"/>
        </w:rPr>
        <w:t>for unicast DRX and multiple multicast DRXs.</w:t>
      </w:r>
    </w:p>
    <w:p w14:paraId="0C5DB510" w14:textId="74D3EEFB" w:rsidR="00AA2318" w:rsidRPr="00F53066" w:rsidRDefault="00AA2318" w:rsidP="00AA2318">
      <w:pPr>
        <w:spacing w:beforeLines="50" w:before="120"/>
        <w:rPr>
          <w:b/>
          <w:lang w:eastAsia="zh-CN"/>
        </w:rPr>
      </w:pPr>
      <w:r w:rsidRPr="00F53066">
        <w:rPr>
          <w:b/>
          <w:lang w:eastAsia="zh-CN"/>
        </w:rPr>
        <w:t xml:space="preserve">Observation 1: </w:t>
      </w:r>
      <w:r>
        <w:rPr>
          <w:b/>
          <w:lang w:eastAsia="zh-CN"/>
        </w:rPr>
        <w:t xml:space="preserve">UE may need to </w:t>
      </w:r>
      <w:r w:rsidRPr="00393698">
        <w:rPr>
          <w:b/>
          <w:lang w:eastAsia="zh-CN"/>
        </w:rPr>
        <w:t>maintain</w:t>
      </w:r>
      <w:r>
        <w:rPr>
          <w:b/>
          <w:lang w:eastAsia="zh-CN"/>
        </w:rPr>
        <w:t xml:space="preserve"> multiple</w:t>
      </w:r>
      <w:r w:rsidRPr="00F53066">
        <w:rPr>
          <w:b/>
          <w:lang w:eastAsia="zh-CN"/>
        </w:rPr>
        <w:t xml:space="preserve"> sets of </w:t>
      </w:r>
      <w:r>
        <w:rPr>
          <w:b/>
          <w:lang w:eastAsia="zh-CN"/>
        </w:rPr>
        <w:t>r</w:t>
      </w:r>
      <w:r w:rsidRPr="00F53066">
        <w:rPr>
          <w:b/>
          <w:lang w:eastAsia="zh-CN"/>
        </w:rPr>
        <w:t xml:space="preserve">etransmission </w:t>
      </w:r>
      <w:r>
        <w:rPr>
          <w:b/>
          <w:lang w:eastAsia="zh-CN"/>
        </w:rPr>
        <w:t>t</w:t>
      </w:r>
      <w:r w:rsidRPr="00F53066">
        <w:rPr>
          <w:b/>
          <w:lang w:eastAsia="zh-CN"/>
        </w:rPr>
        <w:t>imer</w:t>
      </w:r>
      <w:r>
        <w:rPr>
          <w:b/>
          <w:lang w:eastAsia="zh-CN"/>
        </w:rPr>
        <w:t>s</w:t>
      </w:r>
      <w:r w:rsidRPr="00F53066">
        <w:rPr>
          <w:b/>
          <w:lang w:eastAsia="zh-CN"/>
        </w:rPr>
        <w:t xml:space="preserve"> and RTT </w:t>
      </w:r>
      <w:r>
        <w:rPr>
          <w:b/>
          <w:lang w:eastAsia="zh-CN"/>
        </w:rPr>
        <w:t>t</w:t>
      </w:r>
      <w:r w:rsidRPr="00F53066">
        <w:rPr>
          <w:b/>
          <w:lang w:eastAsia="zh-CN"/>
        </w:rPr>
        <w:t>imer</w:t>
      </w:r>
      <w:r>
        <w:rPr>
          <w:b/>
          <w:lang w:eastAsia="zh-CN"/>
        </w:rPr>
        <w:t xml:space="preserve">s </w:t>
      </w:r>
      <w:r w:rsidRPr="00AA2318">
        <w:rPr>
          <w:b/>
          <w:lang w:eastAsia="zh-CN"/>
        </w:rPr>
        <w:t>associated with the same HARQ process, for unicast DRX and multiple multicast DRXs</w:t>
      </w:r>
      <w:r w:rsidRPr="00F53066">
        <w:rPr>
          <w:b/>
          <w:lang w:eastAsia="zh-CN"/>
        </w:rPr>
        <w:t>.</w:t>
      </w:r>
    </w:p>
    <w:p w14:paraId="2566A822" w14:textId="363CDA00" w:rsidR="00806EB1" w:rsidRDefault="00037DBA" w:rsidP="00522DFC">
      <w:pPr>
        <w:spacing w:beforeLines="50" w:before="120"/>
        <w:rPr>
          <w:b/>
          <w:lang w:eastAsia="zh-CN"/>
        </w:rPr>
      </w:pPr>
      <w:r>
        <w:rPr>
          <w:b/>
          <w:lang w:eastAsia="zh-CN"/>
        </w:rPr>
        <w:t>Proposal 2</w:t>
      </w:r>
      <w:r w:rsidR="00806EB1" w:rsidRPr="007E38E2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RAN2 to confirm that </w:t>
      </w:r>
      <w:r w:rsidR="00AA2318">
        <w:rPr>
          <w:b/>
          <w:lang w:eastAsia="zh-CN"/>
        </w:rPr>
        <w:t>r</w:t>
      </w:r>
      <w:r w:rsidR="00AA2318" w:rsidRPr="00037DBA">
        <w:rPr>
          <w:b/>
          <w:lang w:eastAsia="zh-CN"/>
        </w:rPr>
        <w:t xml:space="preserve">etransmission </w:t>
      </w:r>
      <w:r w:rsidR="00AA2318">
        <w:rPr>
          <w:b/>
          <w:lang w:eastAsia="zh-CN"/>
        </w:rPr>
        <w:t>t</w:t>
      </w:r>
      <w:r w:rsidR="00AA2318" w:rsidRPr="00037DBA">
        <w:rPr>
          <w:b/>
          <w:lang w:eastAsia="zh-CN"/>
        </w:rPr>
        <w:t xml:space="preserve">imer </w:t>
      </w:r>
      <w:r w:rsidRPr="00037DBA">
        <w:rPr>
          <w:b/>
          <w:lang w:eastAsia="zh-CN"/>
        </w:rPr>
        <w:t xml:space="preserve">and RTT </w:t>
      </w:r>
      <w:r w:rsidR="00AA2318">
        <w:rPr>
          <w:b/>
          <w:lang w:eastAsia="zh-CN"/>
        </w:rPr>
        <w:t>t</w:t>
      </w:r>
      <w:r w:rsidR="00AA2318" w:rsidRPr="00037DBA">
        <w:rPr>
          <w:b/>
          <w:lang w:eastAsia="zh-CN"/>
        </w:rPr>
        <w:t xml:space="preserve">imer </w:t>
      </w:r>
      <w:r w:rsidRPr="00037DBA">
        <w:rPr>
          <w:b/>
        </w:rPr>
        <w:t>of multicast</w:t>
      </w:r>
      <w:r>
        <w:rPr>
          <w:b/>
        </w:rPr>
        <w:t xml:space="preserve"> DRX </w:t>
      </w:r>
      <w:r w:rsidR="00ED11E5">
        <w:rPr>
          <w:b/>
        </w:rPr>
        <w:t xml:space="preserve">are maintained </w:t>
      </w:r>
      <w:r>
        <w:rPr>
          <w:b/>
        </w:rPr>
        <w:t>per G-RNTI</w:t>
      </w:r>
      <w:r w:rsidR="00ED11E5">
        <w:rPr>
          <w:b/>
        </w:rPr>
        <w:t>/</w:t>
      </w:r>
      <w:r>
        <w:rPr>
          <w:b/>
        </w:rPr>
        <w:t>G-CS-RNTI per HARQ process</w:t>
      </w:r>
      <w:r w:rsidR="00ED11E5">
        <w:rPr>
          <w:b/>
        </w:rPr>
        <w:t xml:space="preserve"> and further study the impact on multicast DRX operation</w:t>
      </w:r>
      <w:r>
        <w:rPr>
          <w:b/>
        </w:rPr>
        <w:t>.</w:t>
      </w:r>
    </w:p>
    <w:p w14:paraId="149D8C5D" w14:textId="2954E551" w:rsidR="00FC3356" w:rsidRPr="004856D9" w:rsidRDefault="001256A6" w:rsidP="003247AB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 w:rsidR="001D7BC3">
        <w:rPr>
          <w:lang w:val="en-US" w:eastAsia="zh-CN"/>
        </w:rPr>
        <w:tab/>
        <w:t>Conclusions</w:t>
      </w:r>
    </w:p>
    <w:p w14:paraId="68265F48" w14:textId="10149A45" w:rsidR="00F17FC9" w:rsidRDefault="00B84B48" w:rsidP="00B84B48">
      <w:pPr>
        <w:pStyle w:val="11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x-none" w:eastAsia="zh-CN"/>
        </w:rPr>
      </w:pPr>
      <w:r w:rsidRPr="00B84B48">
        <w:rPr>
          <w:rFonts w:ascii="Times New Roman" w:eastAsia="宋体" w:hAnsi="Times New Roman" w:cs="Times New Roman" w:hint="eastAsia"/>
          <w:sz w:val="20"/>
          <w:szCs w:val="20"/>
          <w:lang w:val="x-none" w:eastAsia="zh-CN"/>
        </w:rPr>
        <w:t>I</w:t>
      </w:r>
      <w:r w:rsidRPr="00B84B4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n this contribution, </w:t>
      </w:r>
      <w:r>
        <w:rPr>
          <w:rFonts w:ascii="Times New Roman" w:eastAsia="宋体" w:hAnsi="Times New Roman" w:cs="Times New Roman"/>
          <w:sz w:val="20"/>
          <w:szCs w:val="20"/>
          <w:lang w:val="x-none" w:eastAsia="zh-CN"/>
        </w:rPr>
        <w:t>we discussed</w:t>
      </w:r>
      <w:r w:rsidR="00864D6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</w:t>
      </w:r>
      <w:r w:rsidR="00037DBA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two</w:t>
      </w:r>
      <w:r w:rsidR="005539D5" w:rsidRPr="005539D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issues</w:t>
      </w:r>
      <w:r w:rsidR="00864D6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for </w:t>
      </w:r>
      <w:r w:rsidR="00037DBA" w:rsidRPr="00F55571">
        <w:rPr>
          <w:rFonts w:ascii="Times New Roman" w:hAnsi="Times New Roman" w:cs="Times New Roman"/>
          <w:sz w:val="20"/>
          <w:lang w:eastAsia="zh-CN"/>
        </w:rPr>
        <w:t xml:space="preserve">DRX </w:t>
      </w:r>
      <w:r w:rsidR="00B71D95">
        <w:rPr>
          <w:rFonts w:ascii="Times New Roman" w:hAnsi="Times New Roman" w:cs="Times New Roman"/>
          <w:sz w:val="20"/>
          <w:lang w:eastAsia="zh-CN"/>
        </w:rPr>
        <w:t>r</w:t>
      </w:r>
      <w:r w:rsidR="00B71D95" w:rsidRPr="00F55571">
        <w:rPr>
          <w:rFonts w:ascii="Times New Roman" w:hAnsi="Times New Roman" w:cs="Times New Roman"/>
          <w:sz w:val="20"/>
          <w:lang w:eastAsia="zh-CN"/>
        </w:rPr>
        <w:t xml:space="preserve">etransmission </w:t>
      </w:r>
      <w:r w:rsidR="00B71D95">
        <w:rPr>
          <w:rFonts w:ascii="Times New Roman" w:hAnsi="Times New Roman" w:cs="Times New Roman"/>
          <w:sz w:val="20"/>
          <w:lang w:eastAsia="zh-CN"/>
        </w:rPr>
        <w:t>t</w:t>
      </w:r>
      <w:r w:rsidR="00B71D95" w:rsidRPr="00F55571">
        <w:rPr>
          <w:rFonts w:ascii="Times New Roman" w:hAnsi="Times New Roman" w:cs="Times New Roman"/>
          <w:sz w:val="20"/>
          <w:lang w:eastAsia="zh-CN"/>
        </w:rPr>
        <w:t xml:space="preserve">imer </w:t>
      </w:r>
      <w:r w:rsidR="00037DBA" w:rsidRPr="00F55571">
        <w:rPr>
          <w:rFonts w:ascii="Times New Roman" w:hAnsi="Times New Roman" w:cs="Times New Roman"/>
          <w:sz w:val="20"/>
          <w:lang w:eastAsia="zh-CN"/>
        </w:rPr>
        <w:t xml:space="preserve">and RTT </w:t>
      </w:r>
      <w:r w:rsidR="00B71D95">
        <w:rPr>
          <w:rFonts w:ascii="Times New Roman" w:hAnsi="Times New Roman" w:cs="Times New Roman"/>
          <w:sz w:val="20"/>
          <w:lang w:eastAsia="zh-CN"/>
        </w:rPr>
        <w:t>t</w:t>
      </w:r>
      <w:r w:rsidR="00B71D95" w:rsidRPr="00F55571">
        <w:rPr>
          <w:rFonts w:ascii="Times New Roman" w:hAnsi="Times New Roman" w:cs="Times New Roman"/>
          <w:sz w:val="20"/>
          <w:lang w:eastAsia="zh-CN"/>
        </w:rPr>
        <w:t>imer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.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B</w:t>
      </w:r>
      <w:r w:rsidR="004B52B8" w:rsidRP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ased on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our discussion,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we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conclude with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 following </w:t>
      </w:r>
      <w:r w:rsidR="00C117BB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observation and 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proposals:</w:t>
      </w:r>
    </w:p>
    <w:p w14:paraId="60EC28EE" w14:textId="257BA908" w:rsidR="00ED11E5" w:rsidRPr="00F53066" w:rsidRDefault="00ED11E5" w:rsidP="00ED11E5">
      <w:pPr>
        <w:spacing w:beforeLines="50" w:before="120"/>
        <w:rPr>
          <w:b/>
          <w:lang w:eastAsia="zh-CN"/>
        </w:rPr>
      </w:pPr>
      <w:r w:rsidRPr="00F53066">
        <w:rPr>
          <w:b/>
          <w:lang w:eastAsia="zh-CN"/>
        </w:rPr>
        <w:lastRenderedPageBreak/>
        <w:t xml:space="preserve">Observation 1: </w:t>
      </w:r>
      <w:r>
        <w:rPr>
          <w:b/>
          <w:lang w:eastAsia="zh-CN"/>
        </w:rPr>
        <w:t xml:space="preserve">UE may need to </w:t>
      </w:r>
      <w:r w:rsidRPr="00393698">
        <w:rPr>
          <w:b/>
          <w:lang w:eastAsia="zh-CN"/>
        </w:rPr>
        <w:t>maintain</w:t>
      </w:r>
      <w:r>
        <w:rPr>
          <w:b/>
          <w:lang w:eastAsia="zh-CN"/>
        </w:rPr>
        <w:t xml:space="preserve"> multiple</w:t>
      </w:r>
      <w:r w:rsidRPr="00F53066">
        <w:rPr>
          <w:b/>
          <w:lang w:eastAsia="zh-CN"/>
        </w:rPr>
        <w:t xml:space="preserve"> sets of </w:t>
      </w:r>
      <w:r>
        <w:rPr>
          <w:b/>
          <w:lang w:eastAsia="zh-CN"/>
        </w:rPr>
        <w:t>r</w:t>
      </w:r>
      <w:r w:rsidRPr="00F53066">
        <w:rPr>
          <w:b/>
          <w:lang w:eastAsia="zh-CN"/>
        </w:rPr>
        <w:t xml:space="preserve">etransmission </w:t>
      </w:r>
      <w:r>
        <w:rPr>
          <w:b/>
          <w:lang w:eastAsia="zh-CN"/>
        </w:rPr>
        <w:t>t</w:t>
      </w:r>
      <w:r w:rsidRPr="00F53066">
        <w:rPr>
          <w:b/>
          <w:lang w:eastAsia="zh-CN"/>
        </w:rPr>
        <w:t>imer</w:t>
      </w:r>
      <w:r>
        <w:rPr>
          <w:b/>
          <w:lang w:eastAsia="zh-CN"/>
        </w:rPr>
        <w:t>s</w:t>
      </w:r>
      <w:r w:rsidRPr="00F53066">
        <w:rPr>
          <w:b/>
          <w:lang w:eastAsia="zh-CN"/>
        </w:rPr>
        <w:t xml:space="preserve"> and RTT </w:t>
      </w:r>
      <w:r>
        <w:rPr>
          <w:b/>
          <w:lang w:eastAsia="zh-CN"/>
        </w:rPr>
        <w:t>t</w:t>
      </w:r>
      <w:r w:rsidRPr="00F53066">
        <w:rPr>
          <w:b/>
          <w:lang w:eastAsia="zh-CN"/>
        </w:rPr>
        <w:t>imer</w:t>
      </w:r>
      <w:r>
        <w:rPr>
          <w:b/>
          <w:lang w:eastAsia="zh-CN"/>
        </w:rPr>
        <w:t xml:space="preserve">s </w:t>
      </w:r>
      <w:r w:rsidRPr="00AA2318">
        <w:rPr>
          <w:b/>
          <w:lang w:eastAsia="zh-CN"/>
        </w:rPr>
        <w:t>associated with the same HARQ process, for unicast DRX and multiple multicast DRXs</w:t>
      </w:r>
      <w:r w:rsidRPr="00F53066">
        <w:rPr>
          <w:b/>
          <w:lang w:eastAsia="zh-CN"/>
        </w:rPr>
        <w:t>.</w:t>
      </w:r>
    </w:p>
    <w:p w14:paraId="1A764A38" w14:textId="77777777" w:rsidR="00ED11E5" w:rsidRPr="000B7230" w:rsidRDefault="00ED11E5" w:rsidP="00B71D95">
      <w:pPr>
        <w:jc w:val="both"/>
        <w:rPr>
          <w:rFonts w:eastAsiaTheme="minorEastAsia"/>
          <w:b/>
          <w:lang w:eastAsia="zh-CN"/>
        </w:rPr>
      </w:pPr>
      <w:r w:rsidRPr="007E38E2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7E38E2">
        <w:rPr>
          <w:b/>
          <w:lang w:eastAsia="zh-CN"/>
        </w:rPr>
        <w:t xml:space="preserve">: </w:t>
      </w:r>
      <w:r>
        <w:rPr>
          <w:b/>
          <w:lang w:eastAsia="zh-CN"/>
        </w:rPr>
        <w:t>W</w:t>
      </w:r>
      <w:r w:rsidRPr="00DE01FD">
        <w:rPr>
          <w:b/>
          <w:lang w:eastAsia="zh-CN"/>
        </w:rPr>
        <w:t xml:space="preserve">hether </w:t>
      </w:r>
      <w:r w:rsidRPr="00DE01FD">
        <w:rPr>
          <w:b/>
          <w:szCs w:val="24"/>
          <w:lang w:eastAsia="zh-CN"/>
        </w:rPr>
        <w:t>HARQ</w:t>
      </w:r>
      <w:r w:rsidRPr="00DE01FD">
        <w:rPr>
          <w:b/>
        </w:rPr>
        <w:t xml:space="preserve"> </w:t>
      </w:r>
      <w:r w:rsidRPr="00DE01FD">
        <w:rPr>
          <w:b/>
          <w:szCs w:val="24"/>
          <w:lang w:eastAsia="zh-CN"/>
        </w:rPr>
        <w:t>feedback is enabled</w:t>
      </w:r>
      <w:r w:rsidRPr="00DE01FD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has no impact on </w:t>
      </w:r>
      <w:r w:rsidRPr="00DE01FD">
        <w:rPr>
          <w:b/>
          <w:lang w:eastAsia="zh-CN"/>
        </w:rPr>
        <w:t xml:space="preserve">UE </w:t>
      </w:r>
      <w:r>
        <w:rPr>
          <w:b/>
          <w:lang w:eastAsia="zh-CN"/>
        </w:rPr>
        <w:t xml:space="preserve">behaviour of </w:t>
      </w:r>
      <w:r w:rsidRPr="00DE01FD">
        <w:rPr>
          <w:b/>
          <w:lang w:eastAsia="zh-CN"/>
        </w:rPr>
        <w:t>stop</w:t>
      </w:r>
      <w:r>
        <w:rPr>
          <w:b/>
          <w:lang w:eastAsia="zh-CN"/>
        </w:rPr>
        <w:t>ping</w:t>
      </w:r>
      <w:r w:rsidRPr="00DE01FD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the </w:t>
      </w:r>
      <w:r>
        <w:rPr>
          <w:b/>
          <w:szCs w:val="24"/>
          <w:lang w:eastAsia="zh-CN"/>
        </w:rPr>
        <w:t>r</w:t>
      </w:r>
      <w:r w:rsidRPr="00DE01FD">
        <w:rPr>
          <w:b/>
          <w:szCs w:val="24"/>
          <w:lang w:eastAsia="zh-CN"/>
        </w:rPr>
        <w:t xml:space="preserve">etransmission </w:t>
      </w:r>
      <w:r>
        <w:rPr>
          <w:b/>
          <w:szCs w:val="24"/>
          <w:lang w:eastAsia="zh-CN"/>
        </w:rPr>
        <w:t>t</w:t>
      </w:r>
      <w:r w:rsidRPr="00DE01FD">
        <w:rPr>
          <w:b/>
          <w:szCs w:val="24"/>
          <w:lang w:eastAsia="zh-CN"/>
        </w:rPr>
        <w:t>imer</w:t>
      </w:r>
      <w:r>
        <w:rPr>
          <w:b/>
          <w:szCs w:val="24"/>
          <w:lang w:eastAsia="zh-CN"/>
        </w:rPr>
        <w:t>s</w:t>
      </w:r>
      <w:r w:rsidRPr="00DE01FD">
        <w:rPr>
          <w:b/>
          <w:lang w:eastAsia="zh-CN"/>
        </w:rPr>
        <w:t xml:space="preserve"> </w:t>
      </w:r>
      <w:r>
        <w:rPr>
          <w:b/>
          <w:lang w:eastAsia="zh-CN"/>
        </w:rPr>
        <w:t>a</w:t>
      </w:r>
      <w:r w:rsidRPr="00DE01FD">
        <w:rPr>
          <w:b/>
          <w:lang w:eastAsia="zh-CN"/>
        </w:rPr>
        <w:t xml:space="preserve">fter receiving </w:t>
      </w:r>
      <w:r w:rsidRPr="00580182">
        <w:rPr>
          <w:b/>
          <w:lang w:eastAsia="zh-CN"/>
        </w:rPr>
        <w:t>a DL multicast transmission</w:t>
      </w:r>
      <w:r w:rsidRPr="00DE01FD">
        <w:rPr>
          <w:b/>
          <w:lang w:eastAsia="zh-CN"/>
        </w:rPr>
        <w:t>.</w:t>
      </w:r>
    </w:p>
    <w:p w14:paraId="0C930D09" w14:textId="77777777" w:rsidR="00ED11E5" w:rsidRDefault="00ED11E5" w:rsidP="00ED11E5">
      <w:pPr>
        <w:spacing w:beforeLines="50" w:before="120"/>
        <w:rPr>
          <w:b/>
          <w:lang w:eastAsia="zh-CN"/>
        </w:rPr>
      </w:pPr>
      <w:r>
        <w:rPr>
          <w:b/>
          <w:lang w:eastAsia="zh-CN"/>
        </w:rPr>
        <w:t>Proposal 2</w:t>
      </w:r>
      <w:r w:rsidRPr="007E38E2">
        <w:rPr>
          <w:b/>
          <w:lang w:eastAsia="zh-CN"/>
        </w:rPr>
        <w:t xml:space="preserve">: </w:t>
      </w:r>
      <w:r>
        <w:rPr>
          <w:b/>
          <w:lang w:eastAsia="zh-CN"/>
        </w:rPr>
        <w:t>RAN2 to confirm that r</w:t>
      </w:r>
      <w:r w:rsidRPr="00037DBA">
        <w:rPr>
          <w:b/>
          <w:lang w:eastAsia="zh-CN"/>
        </w:rPr>
        <w:t xml:space="preserve">etransmission </w:t>
      </w:r>
      <w:r>
        <w:rPr>
          <w:b/>
          <w:lang w:eastAsia="zh-CN"/>
        </w:rPr>
        <w:t>t</w:t>
      </w:r>
      <w:r w:rsidRPr="00037DBA">
        <w:rPr>
          <w:b/>
          <w:lang w:eastAsia="zh-CN"/>
        </w:rPr>
        <w:t xml:space="preserve">imer and RTT </w:t>
      </w:r>
      <w:r>
        <w:rPr>
          <w:b/>
          <w:lang w:eastAsia="zh-CN"/>
        </w:rPr>
        <w:t>t</w:t>
      </w:r>
      <w:r w:rsidRPr="00037DBA">
        <w:rPr>
          <w:b/>
          <w:lang w:eastAsia="zh-CN"/>
        </w:rPr>
        <w:t xml:space="preserve">imer </w:t>
      </w:r>
      <w:r w:rsidRPr="00037DBA">
        <w:rPr>
          <w:b/>
        </w:rPr>
        <w:t>of multicast</w:t>
      </w:r>
      <w:r>
        <w:rPr>
          <w:b/>
        </w:rPr>
        <w:t xml:space="preserve"> DRX are maintained per G-RNTI/G-CS-RNTI per HARQ process and further study the impact on multicast DRX operation.</w:t>
      </w:r>
    </w:p>
    <w:p w14:paraId="6B01C28D" w14:textId="6336BD59" w:rsidR="005C69B4" w:rsidRPr="00FC6479" w:rsidRDefault="00FC6479" w:rsidP="00FC6479">
      <w:pPr>
        <w:spacing w:after="240"/>
        <w:jc w:val="both"/>
        <w:rPr>
          <w:lang w:eastAsia="zh-CN"/>
        </w:rPr>
      </w:pPr>
      <w:r>
        <w:rPr>
          <w:szCs w:val="24"/>
        </w:rPr>
        <w:t>The corresponding text proposal for</w:t>
      </w:r>
      <w:r w:rsidR="00ED11E5">
        <w:rPr>
          <w:szCs w:val="24"/>
        </w:rPr>
        <w:t xml:space="preserve"> </w:t>
      </w:r>
      <w:r w:rsidR="00ED11E5" w:rsidRPr="006E2057">
        <w:rPr>
          <w:b/>
          <w:szCs w:val="24"/>
        </w:rPr>
        <w:t>Proposal 1</w:t>
      </w:r>
      <w:r>
        <w:rPr>
          <w:szCs w:val="24"/>
        </w:rPr>
        <w:t xml:space="preserve"> is provided in the Annex.</w:t>
      </w:r>
    </w:p>
    <w:p w14:paraId="56DACC97" w14:textId="47776D24" w:rsidR="008A48D8" w:rsidRDefault="001256A6" w:rsidP="001111EC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 w:rsidR="001D7BC3">
        <w:rPr>
          <w:lang w:val="en-US"/>
        </w:rPr>
        <w:tab/>
        <w:t>References</w:t>
      </w:r>
    </w:p>
    <w:p w14:paraId="0BAF4E13" w14:textId="4C8135CA" w:rsidR="00C010C6" w:rsidRDefault="004D4946" w:rsidP="004D4946">
      <w:pPr>
        <w:pStyle w:val="af1"/>
        <w:numPr>
          <w:ilvl w:val="0"/>
          <w:numId w:val="38"/>
        </w:numPr>
        <w:ind w:firstLineChars="0"/>
        <w:rPr>
          <w:lang w:eastAsia="zh-CN"/>
        </w:rPr>
      </w:pPr>
      <w:r w:rsidRPr="004D4946">
        <w:rPr>
          <w:lang w:eastAsia="zh-CN"/>
        </w:rPr>
        <w:t>Dra</w:t>
      </w:r>
      <w:r>
        <w:rPr>
          <w:lang w:eastAsia="zh-CN"/>
        </w:rPr>
        <w:t>ft_R2-117e_Meeting_Report_v1.</w:t>
      </w:r>
    </w:p>
    <w:p w14:paraId="5C7D5340" w14:textId="16118442" w:rsidR="00A50C22" w:rsidRDefault="00A50C22" w:rsidP="00A50C22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5</w:t>
      </w:r>
      <w:r>
        <w:rPr>
          <w:lang w:val="en-US"/>
        </w:rPr>
        <w:tab/>
      </w:r>
      <w:r w:rsidRPr="00987889">
        <w:rPr>
          <w:lang w:val="en-US"/>
        </w:rPr>
        <w:t>A</w:t>
      </w:r>
      <w:r>
        <w:rPr>
          <w:lang w:val="en-US"/>
        </w:rPr>
        <w:t>nnex</w:t>
      </w:r>
      <w:r w:rsidRPr="00987889">
        <w:rPr>
          <w:lang w:val="en-US"/>
        </w:rPr>
        <w:t xml:space="preserve">: </w:t>
      </w:r>
      <w:r>
        <w:rPr>
          <w:lang w:val="en-US"/>
        </w:rPr>
        <w:t>Draft Text proposal for 38.321</w:t>
      </w:r>
    </w:p>
    <w:p w14:paraId="7ACF6B7D" w14:textId="77777777" w:rsidR="00600762" w:rsidRDefault="00600762" w:rsidP="00600762">
      <w:pPr>
        <w:pStyle w:val="2"/>
        <w:rPr>
          <w:lang w:eastAsia="ko-KR"/>
        </w:rPr>
      </w:pPr>
      <w:r>
        <w:rPr>
          <w:lang w:eastAsia="ko-KR"/>
        </w:rPr>
        <w:t>5.7b</w:t>
      </w:r>
      <w:r>
        <w:rPr>
          <w:lang w:eastAsia="ko-KR"/>
        </w:rPr>
        <w:tab/>
        <w:t>Discontinuous Reception (DRX) for MBS Multicast</w:t>
      </w:r>
    </w:p>
    <w:p w14:paraId="025BA269" w14:textId="77777777" w:rsidR="00600762" w:rsidRDefault="00600762" w:rsidP="00600762">
      <w:pPr>
        <w:rPr>
          <w:lang w:eastAsia="zh-CN"/>
        </w:rPr>
      </w:pPr>
      <w:r>
        <w:t>For MBS multicast, the MAC entity may be configured by RRC with a DRX functionality per G-RNTI or per G-CS-RNTI that controls the UE's PDCCH monitoring activity for the MAC entity's</w:t>
      </w:r>
      <w:r>
        <w:rPr>
          <w:rStyle w:val="apple-converted-space"/>
        </w:rPr>
        <w:t xml:space="preserve"> </w:t>
      </w:r>
      <w:r>
        <w:t>G-RNTI(s)</w:t>
      </w:r>
      <w:r>
        <w:rPr>
          <w:rStyle w:val="apple-converted-space"/>
        </w:rPr>
        <w:t xml:space="preserve"> </w:t>
      </w:r>
      <w:r>
        <w:t>and G-CS-RNTI(s)</w:t>
      </w:r>
      <w:r>
        <w:rPr>
          <w:lang w:eastAsia="zh-CN"/>
        </w:rPr>
        <w:t xml:space="preserve"> as specified in TS 38.331 [5]</w:t>
      </w:r>
      <w:r>
        <w:t xml:space="preserve">. When </w:t>
      </w:r>
      <w:r>
        <w:rPr>
          <w:lang w:eastAsia="zh-CN"/>
        </w:rPr>
        <w:t>in RRC_CONNECTED</w:t>
      </w:r>
      <w:r>
        <w:t>,</w:t>
      </w:r>
      <w:r>
        <w:rPr>
          <w:lang w:eastAsia="zh-CN"/>
        </w:rPr>
        <w:t xml:space="preserve"> if multicast DRX is configured,</w:t>
      </w:r>
      <w:r>
        <w:t xml:space="preserve"> the MAC entity is allowed to monitor the PDCCH </w:t>
      </w:r>
      <w:r>
        <w:rPr>
          <w:lang w:eastAsia="zh-CN"/>
        </w:rPr>
        <w:t xml:space="preserve">for this G-RNTI or G-CS-RNTI </w:t>
      </w:r>
      <w:r>
        <w:t>discontinuously using the multicast DRX operation specified in this clause</w:t>
      </w:r>
      <w:r>
        <w:rPr>
          <w:lang w:eastAsia="zh-CN"/>
        </w:rPr>
        <w:t>; otherwise the MAC entity monitors the PDCCH for this G-RNTI or G-CS-RNTI as specified in TS 38.213 [6]</w:t>
      </w:r>
      <w:r>
        <w:t>. The multicast DRX operation specified in this clause is performed independently for eac</w:t>
      </w:r>
      <w:r>
        <w:rPr>
          <w:lang w:eastAsia="zh-CN"/>
        </w:rPr>
        <w:t>h G-RNTI or G-CS-RNTI and independently from the DRX operation specified in clauses 5.7 and 5.7a.</w:t>
      </w:r>
    </w:p>
    <w:p w14:paraId="10723D56" w14:textId="77777777" w:rsidR="00600762" w:rsidRDefault="00600762" w:rsidP="00600762">
      <w:pPr>
        <w:rPr>
          <w:lang w:eastAsia="ko-KR"/>
        </w:rPr>
      </w:pPr>
      <w:r>
        <w:rPr>
          <w:lang w:eastAsia="ko-KR"/>
        </w:rPr>
        <w:t xml:space="preserve">RRC controls </w:t>
      </w:r>
      <w:r>
        <w:t xml:space="preserve">multicast </w:t>
      </w:r>
      <w:r>
        <w:rPr>
          <w:lang w:eastAsia="ko-KR"/>
        </w:rPr>
        <w:t>DRX operation per G-RNTI or per G-CS-RNTI by configuring the following parameters:</w:t>
      </w:r>
    </w:p>
    <w:p w14:paraId="09A7BFA6" w14:textId="77777777" w:rsidR="00600762" w:rsidRDefault="00600762" w:rsidP="0060076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drx-onDurationTimerPTM</w:t>
      </w:r>
      <w:r>
        <w:rPr>
          <w:lang w:eastAsia="ko-KR"/>
        </w:rPr>
        <w:t>: the duration at the beginning of a DRX cycle;</w:t>
      </w:r>
    </w:p>
    <w:p w14:paraId="036FFEA7" w14:textId="77777777" w:rsidR="00600762" w:rsidRDefault="00600762" w:rsidP="0060076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drx-SlotOffsetPTM</w:t>
      </w:r>
      <w:r>
        <w:rPr>
          <w:lang w:eastAsia="ko-KR"/>
        </w:rPr>
        <w:t xml:space="preserve">: the delay before starting the </w:t>
      </w:r>
      <w:r>
        <w:rPr>
          <w:i/>
          <w:lang w:eastAsia="ko-KR"/>
        </w:rPr>
        <w:t>drx-onDurationTimerPTM</w:t>
      </w:r>
      <w:r>
        <w:rPr>
          <w:lang w:eastAsia="ko-KR"/>
        </w:rPr>
        <w:t>;</w:t>
      </w:r>
    </w:p>
    <w:p w14:paraId="7A88FABF" w14:textId="77777777" w:rsidR="00600762" w:rsidRDefault="00600762" w:rsidP="0060076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drx-InactivityTimerPTM</w:t>
      </w:r>
      <w:r>
        <w:rPr>
          <w:lang w:eastAsia="ko-KR"/>
        </w:rPr>
        <w:t xml:space="preserve">: the duration after the PDCCH occasion in which a PDCCH indicates a new DL </w:t>
      </w:r>
      <w:r>
        <w:t xml:space="preserve">multicast </w:t>
      </w:r>
      <w:r>
        <w:rPr>
          <w:lang w:eastAsia="ko-KR"/>
        </w:rPr>
        <w:t>transmission for the MAC entity;</w:t>
      </w:r>
    </w:p>
    <w:p w14:paraId="7408666C" w14:textId="77777777" w:rsidR="00600762" w:rsidRDefault="00600762" w:rsidP="0060076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</w:t>
      </w:r>
      <w:r>
        <w:rPr>
          <w:i/>
          <w:lang w:eastAsia="zh-CN"/>
        </w:rPr>
        <w:t>Long</w:t>
      </w:r>
      <w:r>
        <w:rPr>
          <w:i/>
          <w:lang w:eastAsia="ko-KR"/>
        </w:rPr>
        <w:t>CycleStartOffsetPTM</w:t>
      </w:r>
      <w:r>
        <w:rPr>
          <w:lang w:eastAsia="ko-KR"/>
        </w:rPr>
        <w:t xml:space="preserve">: the long DRX cycle </w:t>
      </w:r>
      <w:r>
        <w:rPr>
          <w:i/>
          <w:lang w:eastAsia="ko-KR"/>
        </w:rPr>
        <w:t>drx-LongCycle-PTM</w:t>
      </w:r>
      <w:r>
        <w:rPr>
          <w:lang w:eastAsia="ko-KR"/>
        </w:rPr>
        <w:t xml:space="preserve"> and </w:t>
      </w:r>
      <w:r>
        <w:rPr>
          <w:i/>
          <w:lang w:eastAsia="ko-KR"/>
        </w:rPr>
        <w:t>drx-StartOffset-PTM</w:t>
      </w:r>
      <w:r>
        <w:rPr>
          <w:lang w:eastAsia="ko-KR"/>
        </w:rPr>
        <w:t xml:space="preserve"> which defines the subframe where the long DRX cycle starts;</w:t>
      </w:r>
    </w:p>
    <w:p w14:paraId="014E32F3" w14:textId="77777777" w:rsidR="00600762" w:rsidRDefault="00600762" w:rsidP="0060076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drx-RetransmissionTimerDL-PTM</w:t>
      </w:r>
      <w:r>
        <w:rPr>
          <w:lang w:eastAsia="ko-KR"/>
        </w:rPr>
        <w:t xml:space="preserve"> (per DL HARQ process for MBS multicast): the maximum duration until a DL </w:t>
      </w:r>
      <w:r>
        <w:t xml:space="preserve">multicast </w:t>
      </w:r>
      <w:r>
        <w:rPr>
          <w:lang w:eastAsia="ko-KR"/>
        </w:rPr>
        <w:t>retransmission is received;</w:t>
      </w:r>
    </w:p>
    <w:p w14:paraId="3005558B" w14:textId="77777777" w:rsidR="00600762" w:rsidRDefault="00600762" w:rsidP="0060076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drx-HARQ-RTT-TimerDL-PTM</w:t>
      </w:r>
      <w:r>
        <w:rPr>
          <w:lang w:eastAsia="ko-KR"/>
        </w:rPr>
        <w:t xml:space="preserve"> (per DL HARQ process for MBS multicast): the minimum duration before a DL </w:t>
      </w:r>
      <w:r>
        <w:t xml:space="preserve">multicast </w:t>
      </w:r>
      <w:r>
        <w:rPr>
          <w:lang w:eastAsia="ko-KR"/>
        </w:rPr>
        <w:t>assignment for HARQ retransmission is expected by the MAC entity.</w:t>
      </w:r>
    </w:p>
    <w:p w14:paraId="57AF70FD" w14:textId="17C894CE" w:rsidR="00600762" w:rsidRDefault="00600762" w:rsidP="00600762">
      <w:pPr>
        <w:rPr>
          <w:lang w:eastAsia="ja-JP"/>
        </w:rPr>
      </w:pPr>
      <w:r>
        <w:t xml:space="preserve">When broadcast DRX is configured </w:t>
      </w:r>
      <w:r>
        <w:rPr>
          <w:lang w:eastAsia="zh-CN"/>
        </w:rPr>
        <w:t>for a G-RNTI or G-CS-RNTI</w:t>
      </w:r>
      <w:r>
        <w:t>, the Active Time includes the time while:</w:t>
      </w:r>
    </w:p>
    <w:p w14:paraId="008E87CC" w14:textId="77777777" w:rsidR="00600762" w:rsidRDefault="00600762" w:rsidP="00600762">
      <w:pPr>
        <w:pStyle w:val="B1"/>
      </w:pPr>
      <w:r>
        <w:t>-</w:t>
      </w:r>
      <w:r>
        <w:tab/>
      </w:r>
      <w:r>
        <w:rPr>
          <w:i/>
        </w:rPr>
        <w:t>drx-onDurationTimerPTM</w:t>
      </w:r>
      <w:r>
        <w:t xml:space="preserve"> or </w:t>
      </w:r>
      <w:r>
        <w:rPr>
          <w:i/>
        </w:rPr>
        <w:t>drx-InactivityTimerPTM</w:t>
      </w:r>
      <w:r>
        <w:t xml:space="preserve"> or </w:t>
      </w:r>
      <w:r>
        <w:rPr>
          <w:i/>
        </w:rPr>
        <w:t>drx-RetransmissionTimerDL-PTM</w:t>
      </w:r>
      <w:r>
        <w:t xml:space="preserve"> for this G-RNTI or G-CS-RNTI is running.</w:t>
      </w:r>
    </w:p>
    <w:p w14:paraId="76FC4BDD" w14:textId="77777777" w:rsidR="00600762" w:rsidRDefault="00600762" w:rsidP="00600762">
      <w:pPr>
        <w:rPr>
          <w:lang w:eastAsia="ko-KR"/>
        </w:rPr>
      </w:pPr>
      <w:r>
        <w:rPr>
          <w:lang w:eastAsia="ko-KR"/>
        </w:rPr>
        <w:t xml:space="preserve">When </w:t>
      </w:r>
      <w:r>
        <w:t xml:space="preserve">multicast </w:t>
      </w:r>
      <w:r>
        <w:rPr>
          <w:lang w:eastAsia="ko-KR"/>
        </w:rPr>
        <w:t>DRX is configured for a G-RNTI or G-CS-RNTI, the MAC entity shall for this G-RNTI or G-CS-RNTI:</w:t>
      </w:r>
    </w:p>
    <w:p w14:paraId="3C7ECC95" w14:textId="77777777" w:rsidR="00600762" w:rsidRDefault="00600762" w:rsidP="00600762">
      <w:pPr>
        <w:pStyle w:val="B1"/>
        <w:rPr>
          <w:ins w:id="4" w:author="Huawei, HiSilicon" w:date="2022-04-22T17:33:00Z"/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a MAC PDU is received in a configured downlink</w:t>
      </w:r>
      <w:r>
        <w:t xml:space="preserve"> multicast</w:t>
      </w:r>
      <w:r>
        <w:rPr>
          <w:lang w:eastAsia="ko-KR"/>
        </w:rPr>
        <w:t xml:space="preserve"> assignment</w:t>
      </w:r>
      <w:del w:id="5" w:author="Huawei, HiSilicon" w:date="2022-04-22T17:33:00Z">
        <w:r w:rsidDel="00600762">
          <w:rPr>
            <w:lang w:eastAsia="ko-KR"/>
          </w:rPr>
          <w:delText xml:space="preserve"> and </w:delText>
        </w:r>
      </w:del>
      <w:ins w:id="6" w:author="Huawei, HiSilicon" w:date="2022-04-22T17:33:00Z">
        <w:r>
          <w:rPr>
            <w:lang w:eastAsia="ko-KR"/>
          </w:rPr>
          <w:t>:</w:t>
        </w:r>
      </w:ins>
    </w:p>
    <w:p w14:paraId="47F74450" w14:textId="09784749" w:rsidR="00600762" w:rsidRDefault="00600762" w:rsidP="006E2057">
      <w:pPr>
        <w:pStyle w:val="B2"/>
        <w:rPr>
          <w:lang w:eastAsia="ko-KR"/>
        </w:rPr>
      </w:pPr>
      <w:ins w:id="7" w:author="Huawei, HiSilicon" w:date="2022-04-22T17:33:00Z">
        <w:r>
          <w:rPr>
            <w:lang w:eastAsia="ko-KR"/>
          </w:rPr>
          <w:t>2&gt;</w:t>
        </w:r>
        <w:r>
          <w:tab/>
        </w:r>
      </w:ins>
      <w:r>
        <w:rPr>
          <w:lang w:eastAsia="ko-KR"/>
        </w:rPr>
        <w:t>if HARQ feedback is enabled:</w:t>
      </w:r>
    </w:p>
    <w:p w14:paraId="74048D26" w14:textId="4D1737A8" w:rsidR="00600762" w:rsidRDefault="00600762" w:rsidP="006E2057">
      <w:pPr>
        <w:pStyle w:val="B3"/>
        <w:rPr>
          <w:lang w:eastAsia="ko-KR"/>
        </w:rPr>
      </w:pPr>
      <w:del w:id="8" w:author="Huawei, HiSilicon" w:date="2022-04-22T17:33:00Z">
        <w:r w:rsidDel="00600762">
          <w:rPr>
            <w:lang w:eastAsia="ko-KR"/>
          </w:rPr>
          <w:delText>2</w:delText>
        </w:r>
      </w:del>
      <w:ins w:id="9" w:author="Huawei, HiSilicon" w:date="2022-04-22T17:33:00Z">
        <w:r>
          <w:rPr>
            <w:lang w:eastAsia="ko-KR"/>
          </w:rPr>
          <w:t>3</w:t>
        </w:r>
      </w:ins>
      <w:r>
        <w:rPr>
          <w:lang w:eastAsia="ko-KR"/>
        </w:rPr>
        <w:t>&gt;</w:t>
      </w:r>
      <w:r>
        <w:rPr>
          <w:lang w:eastAsia="ko-KR"/>
        </w:rPr>
        <w:tab/>
        <w:t xml:space="preserve">start the </w:t>
      </w:r>
      <w:r>
        <w:rPr>
          <w:i/>
          <w:lang w:eastAsia="ko-KR"/>
        </w:rPr>
        <w:t>drx-HARQ-RTT-TimerDL-PTM</w:t>
      </w:r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>transmission carrying the DL HARQ feedback;</w:t>
      </w:r>
    </w:p>
    <w:p w14:paraId="6DA7CDB5" w14:textId="7CF5B057" w:rsidR="00600762" w:rsidRDefault="00600762" w:rsidP="006E2057">
      <w:pPr>
        <w:pStyle w:val="B3"/>
        <w:rPr>
          <w:rFonts w:eastAsia="Malgun Gothic"/>
          <w:lang w:eastAsia="ko-KR"/>
        </w:rPr>
      </w:pPr>
      <w:del w:id="10" w:author="Huawei, HiSilicon" w:date="2022-04-22T17:34:00Z">
        <w:r w:rsidDel="00600762">
          <w:rPr>
            <w:lang w:eastAsia="ko-KR"/>
          </w:rPr>
          <w:delText>2</w:delText>
        </w:r>
      </w:del>
      <w:ins w:id="11" w:author="Huawei, HiSilicon" w:date="2022-04-22T17:34:00Z">
        <w:r>
          <w:rPr>
            <w:lang w:eastAsia="ko-KR"/>
          </w:rPr>
          <w:t>3</w:t>
        </w:r>
      </w:ins>
      <w:r>
        <w:rPr>
          <w:lang w:eastAsia="ko-KR"/>
        </w:rPr>
        <w:t>&gt;</w:t>
      </w:r>
      <w:r>
        <w:rPr>
          <w:lang w:eastAsia="ko-KR"/>
        </w:rPr>
        <w:tab/>
        <w:t xml:space="preserve">start the </w:t>
      </w:r>
      <w:r>
        <w:rPr>
          <w:i/>
          <w:lang w:eastAsia="ko-KR"/>
        </w:rPr>
        <w:t>drx-HARQ-RTT-TimerDL</w:t>
      </w:r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>transmission carrying the DL HARQ feedback;</w:t>
      </w:r>
    </w:p>
    <w:p w14:paraId="598B8FF7" w14:textId="77777777" w:rsidR="00600762" w:rsidRDefault="00600762" w:rsidP="00600762">
      <w:pPr>
        <w:pStyle w:val="B2"/>
        <w:rPr>
          <w:rFonts w:eastAsia="Times New Roman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r>
        <w:rPr>
          <w:i/>
          <w:lang w:eastAsia="ko-KR"/>
        </w:rPr>
        <w:t>drx-RetransmissionTimerDL-PTM</w:t>
      </w:r>
      <w:r>
        <w:rPr>
          <w:lang w:eastAsia="ko-KR"/>
        </w:rPr>
        <w:t xml:space="preserve"> for the corresponding HARQ process;</w:t>
      </w:r>
    </w:p>
    <w:p w14:paraId="5A1ED045" w14:textId="77777777" w:rsidR="00600762" w:rsidRDefault="00600762" w:rsidP="00600762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r>
        <w:rPr>
          <w:i/>
          <w:lang w:eastAsia="ko-KR"/>
        </w:rPr>
        <w:t>drx-RetransmissionTimerDL</w:t>
      </w:r>
      <w:r>
        <w:rPr>
          <w:lang w:eastAsia="ko-KR"/>
        </w:rPr>
        <w:t xml:space="preserve"> for the corresponding HARQ process.</w:t>
      </w:r>
    </w:p>
    <w:p w14:paraId="6B28C33A" w14:textId="77777777" w:rsidR="00600762" w:rsidRDefault="00600762" w:rsidP="00600762">
      <w:pPr>
        <w:pStyle w:val="B1"/>
        <w:rPr>
          <w:rFonts w:eastAsia="Times New Roman"/>
          <w:lang w:eastAsia="ja-JP"/>
        </w:rPr>
      </w:pPr>
      <w:r>
        <w:rPr>
          <w:lang w:eastAsia="ko-KR"/>
        </w:rPr>
        <w:t>1&gt;</w:t>
      </w:r>
      <w:r>
        <w:tab/>
        <w:t xml:space="preserve">if a </w:t>
      </w:r>
      <w:r>
        <w:rPr>
          <w:i/>
          <w:lang w:eastAsia="ko-KR"/>
        </w:rPr>
        <w:t>drx-HARQ-RTT-TimerDL-PTM</w:t>
      </w:r>
      <w:r>
        <w:t xml:space="preserve"> expires:</w:t>
      </w:r>
    </w:p>
    <w:p w14:paraId="15D671F2" w14:textId="77777777" w:rsidR="00600762" w:rsidRDefault="00600762" w:rsidP="00600762">
      <w:pPr>
        <w:pStyle w:val="B2"/>
      </w:pPr>
      <w:r>
        <w:rPr>
          <w:lang w:eastAsia="ko-KR"/>
        </w:rPr>
        <w:lastRenderedPageBreak/>
        <w:t>2&gt;</w:t>
      </w:r>
      <w:r>
        <w:tab/>
        <w:t>if the data of the corresponding HARQ process was not successfully decoded:</w:t>
      </w:r>
    </w:p>
    <w:p w14:paraId="5EDE1DB7" w14:textId="77777777" w:rsidR="00600762" w:rsidRDefault="00600762" w:rsidP="00600762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  <w:t xml:space="preserve">start the </w:t>
      </w:r>
      <w:r>
        <w:rPr>
          <w:i/>
        </w:rPr>
        <w:t>drx-RetransmissionTimer</w:t>
      </w:r>
      <w:r>
        <w:rPr>
          <w:i/>
          <w:lang w:eastAsia="ko-KR"/>
        </w:rPr>
        <w:t>DL-PTM</w:t>
      </w:r>
      <w:r>
        <w:t xml:space="preserve"> for the corresponding HARQ process in the first symbol after the expiry of </w:t>
      </w:r>
      <w:r>
        <w:rPr>
          <w:i/>
        </w:rPr>
        <w:t>drx-HARQ-RTT-TimerDL-PTM</w:t>
      </w:r>
      <w:r>
        <w:rPr>
          <w:lang w:eastAsia="ko-KR"/>
        </w:rPr>
        <w:t>.</w:t>
      </w:r>
    </w:p>
    <w:p w14:paraId="0A26D64B" w14:textId="77777777" w:rsidR="00600762" w:rsidRDefault="00600762" w:rsidP="00600762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a DRX Command MAC </w:t>
      </w:r>
      <w:r>
        <w:rPr>
          <w:noProof/>
          <w:lang w:eastAsia="ko-KR"/>
        </w:rPr>
        <w:t>CE</w:t>
      </w:r>
      <w:r>
        <w:rPr>
          <w:noProof/>
        </w:rPr>
        <w:t xml:space="preserve"> </w:t>
      </w:r>
      <w:r>
        <w:rPr>
          <w:iCs/>
          <w:noProof/>
        </w:rPr>
        <w:t>with DCI scrambled with a G-RNTI</w:t>
      </w:r>
      <w:r>
        <w:rPr>
          <w:noProof/>
        </w:rPr>
        <w:t xml:space="preserve"> is received:</w:t>
      </w:r>
    </w:p>
    <w:p w14:paraId="0EF7A270" w14:textId="77777777" w:rsidR="00600762" w:rsidRDefault="00600762" w:rsidP="00600762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drx-onDurationTimerPTM</w:t>
      </w:r>
      <w:r>
        <w:rPr>
          <w:iCs/>
          <w:noProof/>
        </w:rPr>
        <w:t xml:space="preserve"> of the DRX for this G-RNTI</w:t>
      </w:r>
      <w:r>
        <w:rPr>
          <w:noProof/>
        </w:rPr>
        <w:t>;</w:t>
      </w:r>
    </w:p>
    <w:p w14:paraId="4D1F5616" w14:textId="77777777" w:rsidR="00600762" w:rsidRDefault="00600762" w:rsidP="00600762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drx-InactivityTimerPTM</w:t>
      </w:r>
      <w:r>
        <w:rPr>
          <w:iCs/>
          <w:noProof/>
        </w:rPr>
        <w:t xml:space="preserve"> of the DRX for this G-RNTI.</w:t>
      </w:r>
    </w:p>
    <w:p w14:paraId="46367B0F" w14:textId="77777777" w:rsidR="00600762" w:rsidRDefault="00600762" w:rsidP="00600762">
      <w:pPr>
        <w:pStyle w:val="B1"/>
        <w:rPr>
          <w:lang w:eastAsia="ko-KR"/>
        </w:rPr>
      </w:pPr>
      <w:r>
        <w:t>1&gt;</w:t>
      </w:r>
      <w:r>
        <w:tab/>
        <w:t xml:space="preserve">if </w:t>
      </w:r>
      <w:r>
        <w:rPr>
          <w:lang w:eastAsia="ko-KR"/>
        </w:rPr>
        <w:t>[(SFN × 10) + subframe number] modulo (</w:t>
      </w:r>
      <w:r>
        <w:rPr>
          <w:i/>
          <w:lang w:eastAsia="ko-KR"/>
        </w:rPr>
        <w:t>drx-LongCycle-PTM</w:t>
      </w:r>
      <w:r>
        <w:rPr>
          <w:lang w:eastAsia="ko-KR"/>
        </w:rPr>
        <w:t xml:space="preserve">) = </w:t>
      </w:r>
      <w:r>
        <w:rPr>
          <w:i/>
          <w:lang w:eastAsia="ko-KR"/>
        </w:rPr>
        <w:t>drx-StartOffset-PTM</w:t>
      </w:r>
      <w:r>
        <w:rPr>
          <w:lang w:eastAsia="ko-KR"/>
        </w:rPr>
        <w:t>:</w:t>
      </w:r>
    </w:p>
    <w:p w14:paraId="331BCBF6" w14:textId="77777777" w:rsidR="00600762" w:rsidRDefault="00600762" w:rsidP="00600762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 xml:space="preserve">start </w:t>
      </w:r>
      <w:r>
        <w:rPr>
          <w:i/>
        </w:rPr>
        <w:t>drx-onDurationTimerPTM</w:t>
      </w:r>
      <w:r>
        <w:rPr>
          <w:lang w:eastAsia="ko-KR"/>
        </w:rPr>
        <w:t xml:space="preserve"> after </w:t>
      </w:r>
      <w:r>
        <w:rPr>
          <w:i/>
          <w:lang w:eastAsia="ko-KR"/>
        </w:rPr>
        <w:t>drx-SlotOffsetPTM</w:t>
      </w:r>
      <w:r>
        <w:rPr>
          <w:lang w:eastAsia="ko-KR"/>
        </w:rPr>
        <w:t xml:space="preserve"> from the beginning of the subframe.</w:t>
      </w:r>
    </w:p>
    <w:p w14:paraId="4C6C6A38" w14:textId="77777777" w:rsidR="00600762" w:rsidRDefault="00600762" w:rsidP="00600762">
      <w:pPr>
        <w:pStyle w:val="B1"/>
        <w:rPr>
          <w:lang w:eastAsia="ja-JP"/>
        </w:rPr>
      </w:pPr>
      <w:r>
        <w:t>1&gt;</w:t>
      </w:r>
      <w:r>
        <w:tab/>
        <w:t xml:space="preserve">if </w:t>
      </w:r>
      <w:r>
        <w:rPr>
          <w:lang w:eastAsia="ko-KR"/>
        </w:rPr>
        <w:t>the MAC entity is in</w:t>
      </w:r>
      <w:r>
        <w:t xml:space="preserve"> Active Time for this G-RNTI or G-CS-RNTI:</w:t>
      </w:r>
    </w:p>
    <w:p w14:paraId="7633B59D" w14:textId="77777777" w:rsidR="00600762" w:rsidRDefault="00600762" w:rsidP="00600762">
      <w:pPr>
        <w:pStyle w:val="B2"/>
      </w:pPr>
      <w:r>
        <w:t>2&gt;</w:t>
      </w:r>
      <w:r>
        <w:tab/>
        <w:t>monitor the PDCCH for this G-RNTI or G-CS-RNTI as specified in TS 38.213 [6];</w:t>
      </w:r>
    </w:p>
    <w:p w14:paraId="648F2B87" w14:textId="77777777" w:rsidR="00600762" w:rsidRDefault="00600762" w:rsidP="00600762">
      <w:pPr>
        <w:pStyle w:val="B2"/>
        <w:rPr>
          <w:ins w:id="12" w:author="Huawei, HiSilicon" w:date="2022-04-22T17:34:00Z"/>
          <w:lang w:eastAsia="ko-KR"/>
        </w:rPr>
      </w:pPr>
      <w:r>
        <w:rPr>
          <w:lang w:eastAsia="ko-KR"/>
        </w:rPr>
        <w:t>2&gt;</w:t>
      </w:r>
      <w:r>
        <w:tab/>
        <w:t>if the PDCCH indicates a DL multicast transmission</w:t>
      </w:r>
      <w:del w:id="13" w:author="Huawei, HiSilicon" w:date="2022-04-22T17:34:00Z">
        <w:r w:rsidDel="00600762">
          <w:rPr>
            <w:lang w:eastAsia="ko-KR"/>
          </w:rPr>
          <w:delText xml:space="preserve"> and </w:delText>
        </w:r>
      </w:del>
      <w:ins w:id="14" w:author="Huawei, HiSilicon" w:date="2022-04-22T17:34:00Z">
        <w:r>
          <w:rPr>
            <w:lang w:eastAsia="ko-KR"/>
          </w:rPr>
          <w:t>:</w:t>
        </w:r>
      </w:ins>
    </w:p>
    <w:p w14:paraId="38CB4EFB" w14:textId="06E8A890" w:rsidR="00600762" w:rsidRDefault="00600762" w:rsidP="006E2057">
      <w:pPr>
        <w:pStyle w:val="B3"/>
        <w:rPr>
          <w:lang w:eastAsia="ko-KR"/>
        </w:rPr>
      </w:pPr>
      <w:ins w:id="15" w:author="Huawei, HiSilicon" w:date="2022-04-22T17:35:00Z">
        <w:r>
          <w:rPr>
            <w:lang w:eastAsia="ko-KR"/>
          </w:rPr>
          <w:t>3&gt;</w:t>
        </w:r>
        <w:r>
          <w:rPr>
            <w:lang w:eastAsia="ko-KR"/>
          </w:rPr>
          <w:tab/>
        </w:r>
      </w:ins>
      <w:r>
        <w:rPr>
          <w:lang w:eastAsia="ko-KR"/>
        </w:rPr>
        <w:t>if HARQ feedback is enabled</w:t>
      </w:r>
      <w:r>
        <w:t>:</w:t>
      </w:r>
    </w:p>
    <w:p w14:paraId="6AA1D244" w14:textId="01DC1BFE" w:rsidR="00600762" w:rsidRDefault="00600762" w:rsidP="006E2057">
      <w:pPr>
        <w:pStyle w:val="B3"/>
        <w:ind w:left="1418"/>
        <w:rPr>
          <w:lang w:eastAsia="ko-KR"/>
        </w:rPr>
      </w:pPr>
      <w:del w:id="16" w:author="Huawei, HiSilicon" w:date="2022-04-22T17:36:00Z">
        <w:r w:rsidDel="00600762">
          <w:rPr>
            <w:lang w:eastAsia="ko-KR"/>
          </w:rPr>
          <w:delText>3</w:delText>
        </w:r>
      </w:del>
      <w:ins w:id="17" w:author="Huawei, HiSilicon" w:date="2022-04-22T17:36:00Z">
        <w:r>
          <w:rPr>
            <w:lang w:eastAsia="ko-KR"/>
          </w:rPr>
          <w:t>4</w:t>
        </w:r>
      </w:ins>
      <w:r>
        <w:rPr>
          <w:lang w:eastAsia="ko-KR"/>
        </w:rPr>
        <w:t>&gt;</w:t>
      </w:r>
      <w:r>
        <w:rPr>
          <w:lang w:eastAsia="ko-KR"/>
        </w:rPr>
        <w:tab/>
      </w:r>
      <w:r>
        <w:t xml:space="preserve">start the </w:t>
      </w:r>
      <w:r>
        <w:rPr>
          <w:i/>
          <w:lang w:eastAsia="ko-KR"/>
        </w:rPr>
        <w:t>drx-HARQ-RTT-TimerDL-PTM</w:t>
      </w:r>
      <w:r>
        <w:t xml:space="preserve"> for the corresponding HARQ process</w:t>
      </w:r>
      <w:r>
        <w:rPr>
          <w:lang w:eastAsia="ko-KR"/>
        </w:rPr>
        <w:t xml:space="preserve"> in the first symbol after</w:t>
      </w:r>
      <w:r>
        <w:t xml:space="preserve"> </w:t>
      </w:r>
      <w:r>
        <w:rPr>
          <w:lang w:eastAsia="ko-KR"/>
        </w:rPr>
        <w:t>the end of the corresponding transmission carrying the DL</w:t>
      </w:r>
      <w:r>
        <w:t xml:space="preserve"> </w:t>
      </w:r>
      <w:r>
        <w:rPr>
          <w:lang w:eastAsia="ko-KR"/>
        </w:rPr>
        <w:t>HARQ feedback;</w:t>
      </w:r>
    </w:p>
    <w:p w14:paraId="5D0C67CC" w14:textId="0A4D7D68" w:rsidR="00600762" w:rsidRDefault="00600762" w:rsidP="006E2057">
      <w:pPr>
        <w:pStyle w:val="B3"/>
        <w:ind w:left="1418"/>
        <w:rPr>
          <w:rFonts w:eastAsia="Malgun Gothic"/>
          <w:lang w:eastAsia="ko-KR"/>
        </w:rPr>
      </w:pPr>
      <w:del w:id="18" w:author="Huawei, HiSilicon" w:date="2022-04-22T17:36:00Z">
        <w:r w:rsidDel="00600762">
          <w:rPr>
            <w:lang w:eastAsia="ko-KR"/>
          </w:rPr>
          <w:delText>3</w:delText>
        </w:r>
      </w:del>
      <w:ins w:id="19" w:author="Huawei, HiSilicon" w:date="2022-04-22T17:36:00Z">
        <w:r>
          <w:rPr>
            <w:lang w:eastAsia="ko-KR"/>
          </w:rPr>
          <w:t>4</w:t>
        </w:r>
      </w:ins>
      <w:r>
        <w:rPr>
          <w:lang w:eastAsia="ko-KR"/>
        </w:rPr>
        <w:t>&gt;</w:t>
      </w:r>
      <w:r>
        <w:rPr>
          <w:lang w:eastAsia="ko-KR"/>
        </w:rPr>
        <w:tab/>
      </w:r>
      <w:r>
        <w:t xml:space="preserve">start the </w:t>
      </w:r>
      <w:r>
        <w:rPr>
          <w:i/>
          <w:lang w:eastAsia="ko-KR"/>
        </w:rPr>
        <w:t>drx-HARQ-RTT-TimerDL</w:t>
      </w:r>
      <w:r>
        <w:t xml:space="preserve"> for the corresponding HARQ process</w:t>
      </w:r>
      <w:r>
        <w:rPr>
          <w:lang w:eastAsia="ko-KR"/>
        </w:rPr>
        <w:t xml:space="preserve"> in the first symbol after</w:t>
      </w:r>
      <w:r>
        <w:t xml:space="preserve"> </w:t>
      </w:r>
      <w:r>
        <w:rPr>
          <w:lang w:eastAsia="ko-KR"/>
        </w:rPr>
        <w:t>the end of the corresponding transmission carrying the DL</w:t>
      </w:r>
      <w:r>
        <w:t xml:space="preserve"> </w:t>
      </w:r>
      <w:r>
        <w:rPr>
          <w:lang w:eastAsia="ko-KR"/>
        </w:rPr>
        <w:t>HARQ feedback;</w:t>
      </w:r>
    </w:p>
    <w:p w14:paraId="3FF6E8EE" w14:textId="77777777" w:rsidR="00600762" w:rsidRDefault="00600762" w:rsidP="00600762">
      <w:pPr>
        <w:pStyle w:val="B3"/>
        <w:rPr>
          <w:rFonts w:eastAsia="Times New Roman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stop the </w:t>
      </w:r>
      <w:r>
        <w:rPr>
          <w:i/>
          <w:lang w:eastAsia="ko-KR"/>
        </w:rPr>
        <w:t>drx-RetransmissionTimerDL-PTM</w:t>
      </w:r>
      <w:r>
        <w:rPr>
          <w:lang w:eastAsia="ko-KR"/>
        </w:rPr>
        <w:t xml:space="preserve"> for the corresponding HARQ process;</w:t>
      </w:r>
    </w:p>
    <w:p w14:paraId="7E52DAE8" w14:textId="77777777" w:rsidR="00600762" w:rsidRDefault="00600762" w:rsidP="00600762">
      <w:pPr>
        <w:pStyle w:val="B3"/>
        <w:rPr>
          <w:rFonts w:eastAsia="Malgun Gothic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stop the </w:t>
      </w:r>
      <w:r>
        <w:rPr>
          <w:i/>
          <w:lang w:eastAsia="ko-KR"/>
        </w:rPr>
        <w:t>drx-RetransmissionTimerDL</w:t>
      </w:r>
      <w:r>
        <w:rPr>
          <w:lang w:eastAsia="ko-KR"/>
        </w:rPr>
        <w:t xml:space="preserve"> for the corresponding HARQ process.</w:t>
      </w:r>
    </w:p>
    <w:p w14:paraId="4BA4FE6D" w14:textId="77777777" w:rsidR="00600762" w:rsidRDefault="00600762" w:rsidP="00600762">
      <w:pPr>
        <w:pStyle w:val="B2"/>
        <w:tabs>
          <w:tab w:val="left" w:pos="7383"/>
        </w:tabs>
        <w:rPr>
          <w:rFonts w:eastAsia="Times New Roman"/>
          <w:lang w:eastAsia="ja-JP"/>
        </w:rPr>
      </w:pPr>
      <w:r>
        <w:t>2&gt;</w:t>
      </w:r>
      <w:r>
        <w:tab/>
        <w:t>if the PDCCH indicates a new multicast transmission for this G-RNTI or G-CS-RNTI:</w:t>
      </w:r>
    </w:p>
    <w:p w14:paraId="13C17717" w14:textId="77777777" w:rsidR="00600762" w:rsidRDefault="00600762" w:rsidP="00600762">
      <w:pPr>
        <w:pStyle w:val="B3"/>
      </w:pPr>
      <w:r>
        <w:t>3&gt;</w:t>
      </w:r>
      <w:r>
        <w:tab/>
        <w:t xml:space="preserve">start or restart </w:t>
      </w:r>
      <w:r>
        <w:rPr>
          <w:i/>
        </w:rPr>
        <w:t>drx-InactivityTimerPTM</w:t>
      </w:r>
      <w:r>
        <w:t xml:space="preserve"> in the first symbol after the end of the PDCCH reception.</w:t>
      </w:r>
    </w:p>
    <w:p w14:paraId="00025885" w14:textId="192CD5C9" w:rsidR="00600762" w:rsidRDefault="00600762" w:rsidP="00600762">
      <w:pPr>
        <w:pStyle w:val="NO"/>
      </w:pPr>
      <w:r>
        <w:rPr>
          <w:noProof/>
        </w:rPr>
        <w:t>NOTE:</w:t>
      </w:r>
      <w:r>
        <w:rPr>
          <w:noProof/>
        </w:rPr>
        <w:tab/>
        <w:t>I</w:t>
      </w:r>
      <w:r>
        <w:t>A PDCCH indicating activation of multicast SPS is considered to indicate a new transmission.</w:t>
      </w:r>
    </w:p>
    <w:p w14:paraId="750A8B67" w14:textId="77777777" w:rsidR="00600762" w:rsidRDefault="00600762" w:rsidP="00600762">
      <w:r>
        <w:rPr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245E29BB" w14:textId="77777777" w:rsidR="00600762" w:rsidRPr="00600762" w:rsidRDefault="00600762" w:rsidP="00600762">
      <w:pPr>
        <w:rPr>
          <w:lang w:val="en-US"/>
        </w:rPr>
      </w:pPr>
    </w:p>
    <w:sectPr w:rsidR="00600762" w:rsidRPr="00600762" w:rsidSect="00331B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20D2A" w16cex:dateUtc="2022-02-12T22:06:00Z"/>
  <w16cex:commentExtensible w16cex:durableId="25B219F0" w16cex:dateUtc="2022-02-12T19:35:00Z"/>
  <w16cex:commentExtensible w16cex:durableId="25B2195E" w16cex:dateUtc="2022-02-12T19:32:00Z"/>
  <w16cex:commentExtensible w16cex:durableId="25B20D2B" w16cex:dateUtc="2022-02-12T22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9A1D1D" w16cid:durableId="25B20D2A"/>
  <w16cid:commentId w16cid:paraId="2E434678" w16cid:durableId="25B219F0"/>
  <w16cid:commentId w16cid:paraId="630EC5CA" w16cid:durableId="25B2195E"/>
  <w16cid:commentId w16cid:paraId="12E400C3" w16cid:durableId="25B20D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9248F" w14:textId="77777777" w:rsidR="00626C8A" w:rsidRDefault="00626C8A" w:rsidP="002E4526">
      <w:pPr>
        <w:spacing w:after="0"/>
      </w:pPr>
      <w:r>
        <w:separator/>
      </w:r>
    </w:p>
  </w:endnote>
  <w:endnote w:type="continuationSeparator" w:id="0">
    <w:p w14:paraId="015FF65B" w14:textId="77777777" w:rsidR="00626C8A" w:rsidRDefault="00626C8A" w:rsidP="002E45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96CF7" w14:textId="77777777" w:rsidR="00626C8A" w:rsidRDefault="00626C8A" w:rsidP="002E4526">
      <w:pPr>
        <w:spacing w:after="0"/>
      </w:pPr>
      <w:r>
        <w:separator/>
      </w:r>
    </w:p>
  </w:footnote>
  <w:footnote w:type="continuationSeparator" w:id="0">
    <w:p w14:paraId="5F9E0C1B" w14:textId="77777777" w:rsidR="00626C8A" w:rsidRDefault="00626C8A" w:rsidP="002E45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20E"/>
      </v:shape>
    </w:pict>
  </w:numPicBullet>
  <w:abstractNum w:abstractNumId="0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4B70063"/>
    <w:multiLevelType w:val="hybridMultilevel"/>
    <w:tmpl w:val="0FCEBE30"/>
    <w:lvl w:ilvl="0" w:tplc="14126726">
      <w:start w:val="1"/>
      <w:numFmt w:val="bullet"/>
      <w:lvlText w:val=""/>
      <w:lvlJc w:val="left"/>
      <w:pPr>
        <w:ind w:left="420" w:hanging="42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843E99"/>
    <w:multiLevelType w:val="hybridMultilevel"/>
    <w:tmpl w:val="45B48694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12BC7AE6"/>
    <w:multiLevelType w:val="hybridMultilevel"/>
    <w:tmpl w:val="5B60C7A0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25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7" w15:restartNumberingAfterBreak="0">
    <w:nsid w:val="1761182E"/>
    <w:multiLevelType w:val="hybridMultilevel"/>
    <w:tmpl w:val="B7ACE6A2"/>
    <w:lvl w:ilvl="0" w:tplc="08090001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18273F14"/>
    <w:multiLevelType w:val="hybridMultilevel"/>
    <w:tmpl w:val="BEC2D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908B8"/>
    <w:multiLevelType w:val="hybridMultilevel"/>
    <w:tmpl w:val="9B2A470C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F2E6A"/>
    <w:multiLevelType w:val="multilevel"/>
    <w:tmpl w:val="D1C06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0E06571"/>
    <w:multiLevelType w:val="hybridMultilevel"/>
    <w:tmpl w:val="CE7875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B72FA2"/>
    <w:multiLevelType w:val="hybridMultilevel"/>
    <w:tmpl w:val="442CBA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D36556"/>
    <w:multiLevelType w:val="hybridMultilevel"/>
    <w:tmpl w:val="D4488F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735A68"/>
    <w:multiLevelType w:val="hybridMultilevel"/>
    <w:tmpl w:val="3D58A8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ACD48A3"/>
    <w:multiLevelType w:val="hybridMultilevel"/>
    <w:tmpl w:val="02F6EBE8"/>
    <w:lvl w:ilvl="0" w:tplc="8190F2AA">
      <w:numFmt w:val="bullet"/>
      <w:lvlText w:val="•"/>
      <w:lvlJc w:val="left"/>
      <w:pPr>
        <w:ind w:left="704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D0504B00">
      <w:numFmt w:val="bullet"/>
      <w:lvlText w:val="•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D235676"/>
    <w:multiLevelType w:val="hybridMultilevel"/>
    <w:tmpl w:val="73AACB02"/>
    <w:lvl w:ilvl="0" w:tplc="04090003">
      <w:start w:val="1"/>
      <w:numFmt w:val="bullet"/>
      <w:lvlText w:val="o"/>
      <w:lvlJc w:val="left"/>
      <w:pPr>
        <w:ind w:left="884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304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724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14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20"/>
      </w:pPr>
      <w:rPr>
        <w:rFonts w:ascii="Wingdings" w:hAnsi="Wingdings" w:hint="default"/>
      </w:rPr>
    </w:lvl>
  </w:abstractNum>
  <w:abstractNum w:abstractNumId="19" w15:restartNumberingAfterBreak="0">
    <w:nsid w:val="31DB574B"/>
    <w:multiLevelType w:val="hybridMultilevel"/>
    <w:tmpl w:val="325422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7D5199A"/>
    <w:multiLevelType w:val="hybridMultilevel"/>
    <w:tmpl w:val="9B28CE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7">
      <w:start w:val="1"/>
      <w:numFmt w:val="bullet"/>
      <w:lvlText w:val=""/>
      <w:lvlPicBulletId w:val="0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 w15:restartNumberingAfterBreak="0">
    <w:nsid w:val="3EC002D1"/>
    <w:multiLevelType w:val="hybridMultilevel"/>
    <w:tmpl w:val="4D2E53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7E0BA5"/>
    <w:multiLevelType w:val="hybridMultilevel"/>
    <w:tmpl w:val="D95AE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0513CA"/>
    <w:multiLevelType w:val="hybridMultilevel"/>
    <w:tmpl w:val="B43E5EC6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04987B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17BE0"/>
    <w:multiLevelType w:val="hybridMultilevel"/>
    <w:tmpl w:val="FCB0B75C"/>
    <w:lvl w:ilvl="0" w:tplc="8190F2AA">
      <w:numFmt w:val="bullet"/>
      <w:lvlText w:val="•"/>
      <w:lvlJc w:val="left"/>
      <w:pPr>
        <w:ind w:left="704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0265834"/>
    <w:multiLevelType w:val="hybridMultilevel"/>
    <w:tmpl w:val="12C8C54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6B9A5080"/>
    <w:multiLevelType w:val="hybridMultilevel"/>
    <w:tmpl w:val="08E0F1B4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6EF5077D"/>
    <w:multiLevelType w:val="hybridMultilevel"/>
    <w:tmpl w:val="09F697EA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E06A06EA"/>
    <w:lvl w:ilvl="0" w:tplc="04090001">
      <w:start w:val="1"/>
      <w:numFmt w:val="bullet"/>
      <w:lvlText w:val="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189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abstractNum w:abstractNumId="36" w15:restartNumberingAfterBreak="0">
    <w:nsid w:val="706E69F4"/>
    <w:multiLevelType w:val="hybridMultilevel"/>
    <w:tmpl w:val="EDDA5962"/>
    <w:lvl w:ilvl="0" w:tplc="8190F2AA">
      <w:numFmt w:val="bullet"/>
      <w:lvlText w:val="•"/>
      <w:lvlJc w:val="left"/>
      <w:pPr>
        <w:ind w:left="704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D0504B00">
      <w:numFmt w:val="bullet"/>
      <w:lvlText w:val="•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57B2FD6"/>
    <w:multiLevelType w:val="hybridMultilevel"/>
    <w:tmpl w:val="B48AC8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8C02BEA"/>
    <w:multiLevelType w:val="hybridMultilevel"/>
    <w:tmpl w:val="FBE07C92"/>
    <w:lvl w:ilvl="0" w:tplc="D8D628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35"/>
  </w:num>
  <w:num w:numId="4">
    <w:abstractNumId w:val="21"/>
  </w:num>
  <w:num w:numId="5">
    <w:abstractNumId w:val="16"/>
  </w:num>
  <w:num w:numId="6">
    <w:abstractNumId w:val="11"/>
  </w:num>
  <w:num w:numId="7">
    <w:abstractNumId w:val="0"/>
  </w:num>
  <w:num w:numId="8">
    <w:abstractNumId w:val="6"/>
  </w:num>
  <w:num w:numId="9">
    <w:abstractNumId w:val="2"/>
  </w:num>
  <w:num w:numId="10">
    <w:abstractNumId w:val="29"/>
  </w:num>
  <w:num w:numId="11">
    <w:abstractNumId w:val="25"/>
  </w:num>
  <w:num w:numId="12">
    <w:abstractNumId w:val="28"/>
  </w:num>
  <w:num w:numId="13">
    <w:abstractNumId w:val="23"/>
  </w:num>
  <w:num w:numId="14">
    <w:abstractNumId w:val="5"/>
  </w:num>
  <w:num w:numId="15">
    <w:abstractNumId w:val="20"/>
  </w:num>
  <w:num w:numId="16">
    <w:abstractNumId w:val="10"/>
  </w:num>
  <w:num w:numId="17">
    <w:abstractNumId w:val="29"/>
  </w:num>
  <w:num w:numId="18">
    <w:abstractNumId w:val="35"/>
  </w:num>
  <w:num w:numId="19">
    <w:abstractNumId w:val="34"/>
  </w:num>
  <w:num w:numId="20">
    <w:abstractNumId w:val="4"/>
  </w:num>
  <w:num w:numId="21">
    <w:abstractNumId w:val="39"/>
  </w:num>
  <w:num w:numId="22">
    <w:abstractNumId w:val="24"/>
  </w:num>
  <w:num w:numId="23">
    <w:abstractNumId w:val="26"/>
  </w:num>
  <w:num w:numId="24">
    <w:abstractNumId w:val="9"/>
  </w:num>
  <w:num w:numId="25">
    <w:abstractNumId w:val="36"/>
  </w:num>
  <w:num w:numId="26">
    <w:abstractNumId w:val="18"/>
  </w:num>
  <w:num w:numId="27">
    <w:abstractNumId w:val="31"/>
  </w:num>
  <w:num w:numId="28">
    <w:abstractNumId w:val="17"/>
  </w:num>
  <w:num w:numId="29">
    <w:abstractNumId w:val="12"/>
  </w:num>
  <w:num w:numId="30">
    <w:abstractNumId w:val="15"/>
  </w:num>
  <w:num w:numId="31">
    <w:abstractNumId w:val="32"/>
  </w:num>
  <w:num w:numId="32">
    <w:abstractNumId w:val="35"/>
  </w:num>
  <w:num w:numId="33">
    <w:abstractNumId w:val="8"/>
  </w:num>
  <w:num w:numId="34">
    <w:abstractNumId w:val="13"/>
  </w:num>
  <w:num w:numId="35">
    <w:abstractNumId w:val="33"/>
  </w:num>
  <w:num w:numId="36">
    <w:abstractNumId w:val="37"/>
  </w:num>
  <w:num w:numId="37">
    <w:abstractNumId w:val="3"/>
  </w:num>
  <w:num w:numId="3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9"/>
  </w:num>
  <w:num w:numId="40">
    <w:abstractNumId w:val="7"/>
  </w:num>
  <w:num w:numId="41">
    <w:abstractNumId w:val="38"/>
  </w:num>
  <w:num w:numId="42">
    <w:abstractNumId w:val="1"/>
  </w:num>
  <w:num w:numId="43">
    <w:abstractNumId w:val="14"/>
  </w:num>
  <w:num w:numId="44">
    <w:abstractNumId w:val="27"/>
  </w:num>
  <w:numIdMacAtCleanup w:val="2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229"/>
    <w:rsid w:val="00001DA0"/>
    <w:rsid w:val="00001E78"/>
    <w:rsid w:val="00002129"/>
    <w:rsid w:val="00003E71"/>
    <w:rsid w:val="00003F76"/>
    <w:rsid w:val="00004AC5"/>
    <w:rsid w:val="00005128"/>
    <w:rsid w:val="000051A5"/>
    <w:rsid w:val="00005441"/>
    <w:rsid w:val="00005F52"/>
    <w:rsid w:val="0000694E"/>
    <w:rsid w:val="000073EE"/>
    <w:rsid w:val="000074BB"/>
    <w:rsid w:val="0001078F"/>
    <w:rsid w:val="00010A1F"/>
    <w:rsid w:val="00010B26"/>
    <w:rsid w:val="00011BDE"/>
    <w:rsid w:val="00012393"/>
    <w:rsid w:val="000125F4"/>
    <w:rsid w:val="000129DF"/>
    <w:rsid w:val="00012BE1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DF"/>
    <w:rsid w:val="000163D9"/>
    <w:rsid w:val="00016557"/>
    <w:rsid w:val="00017031"/>
    <w:rsid w:val="0001783C"/>
    <w:rsid w:val="00017E8F"/>
    <w:rsid w:val="00020B22"/>
    <w:rsid w:val="00020FAB"/>
    <w:rsid w:val="00021B54"/>
    <w:rsid w:val="000220FD"/>
    <w:rsid w:val="00022242"/>
    <w:rsid w:val="00022617"/>
    <w:rsid w:val="000226A1"/>
    <w:rsid w:val="0002278C"/>
    <w:rsid w:val="00023C40"/>
    <w:rsid w:val="000244E0"/>
    <w:rsid w:val="000245E2"/>
    <w:rsid w:val="00024C4D"/>
    <w:rsid w:val="00024EF5"/>
    <w:rsid w:val="00024FD5"/>
    <w:rsid w:val="000254ED"/>
    <w:rsid w:val="00025E49"/>
    <w:rsid w:val="000260C5"/>
    <w:rsid w:val="00026D67"/>
    <w:rsid w:val="00027283"/>
    <w:rsid w:val="0002739E"/>
    <w:rsid w:val="0003032A"/>
    <w:rsid w:val="00032147"/>
    <w:rsid w:val="000322C5"/>
    <w:rsid w:val="00032666"/>
    <w:rsid w:val="000329C3"/>
    <w:rsid w:val="00033397"/>
    <w:rsid w:val="0003459F"/>
    <w:rsid w:val="00035C82"/>
    <w:rsid w:val="00035E2B"/>
    <w:rsid w:val="00037049"/>
    <w:rsid w:val="0003761D"/>
    <w:rsid w:val="00037DBA"/>
    <w:rsid w:val="00040095"/>
    <w:rsid w:val="00040946"/>
    <w:rsid w:val="00043FDE"/>
    <w:rsid w:val="0004523D"/>
    <w:rsid w:val="00046087"/>
    <w:rsid w:val="000464E9"/>
    <w:rsid w:val="000474C8"/>
    <w:rsid w:val="00050BD2"/>
    <w:rsid w:val="0005117F"/>
    <w:rsid w:val="00051A6E"/>
    <w:rsid w:val="00053377"/>
    <w:rsid w:val="000544D7"/>
    <w:rsid w:val="0005630E"/>
    <w:rsid w:val="00057E8A"/>
    <w:rsid w:val="000601D9"/>
    <w:rsid w:val="00060477"/>
    <w:rsid w:val="0006076E"/>
    <w:rsid w:val="00061D00"/>
    <w:rsid w:val="0006215E"/>
    <w:rsid w:val="00063045"/>
    <w:rsid w:val="00063A78"/>
    <w:rsid w:val="00066426"/>
    <w:rsid w:val="000665E5"/>
    <w:rsid w:val="0006708F"/>
    <w:rsid w:val="0007013D"/>
    <w:rsid w:val="00070513"/>
    <w:rsid w:val="00070B4B"/>
    <w:rsid w:val="00072029"/>
    <w:rsid w:val="000726C2"/>
    <w:rsid w:val="00072AD7"/>
    <w:rsid w:val="00072D8A"/>
    <w:rsid w:val="00072DFE"/>
    <w:rsid w:val="000734A6"/>
    <w:rsid w:val="00073C9C"/>
    <w:rsid w:val="00073D0E"/>
    <w:rsid w:val="00073D37"/>
    <w:rsid w:val="000740EB"/>
    <w:rsid w:val="00074881"/>
    <w:rsid w:val="00074C20"/>
    <w:rsid w:val="00074DD5"/>
    <w:rsid w:val="00075025"/>
    <w:rsid w:val="000764E5"/>
    <w:rsid w:val="000765B8"/>
    <w:rsid w:val="000776E9"/>
    <w:rsid w:val="00080512"/>
    <w:rsid w:val="00080BA6"/>
    <w:rsid w:val="00080DD6"/>
    <w:rsid w:val="00081790"/>
    <w:rsid w:val="00081AF5"/>
    <w:rsid w:val="00081E3A"/>
    <w:rsid w:val="00081F87"/>
    <w:rsid w:val="00082078"/>
    <w:rsid w:val="000827A5"/>
    <w:rsid w:val="00082CB4"/>
    <w:rsid w:val="0008322B"/>
    <w:rsid w:val="0008596A"/>
    <w:rsid w:val="00085E31"/>
    <w:rsid w:val="00085E7E"/>
    <w:rsid w:val="00085EAF"/>
    <w:rsid w:val="000869CA"/>
    <w:rsid w:val="000876AC"/>
    <w:rsid w:val="000903ED"/>
    <w:rsid w:val="00090468"/>
    <w:rsid w:val="000920CF"/>
    <w:rsid w:val="00092472"/>
    <w:rsid w:val="000925FD"/>
    <w:rsid w:val="00092655"/>
    <w:rsid w:val="00092C97"/>
    <w:rsid w:val="00093356"/>
    <w:rsid w:val="000933AB"/>
    <w:rsid w:val="00093E7C"/>
    <w:rsid w:val="00094568"/>
    <w:rsid w:val="000945A7"/>
    <w:rsid w:val="00094FDF"/>
    <w:rsid w:val="0009771C"/>
    <w:rsid w:val="00097B55"/>
    <w:rsid w:val="00097B60"/>
    <w:rsid w:val="000A236B"/>
    <w:rsid w:val="000A2514"/>
    <w:rsid w:val="000A278D"/>
    <w:rsid w:val="000A30CB"/>
    <w:rsid w:val="000A3132"/>
    <w:rsid w:val="000A3676"/>
    <w:rsid w:val="000A5ACC"/>
    <w:rsid w:val="000A6068"/>
    <w:rsid w:val="000A683E"/>
    <w:rsid w:val="000A6FD9"/>
    <w:rsid w:val="000B02CE"/>
    <w:rsid w:val="000B0E95"/>
    <w:rsid w:val="000B1110"/>
    <w:rsid w:val="000B1182"/>
    <w:rsid w:val="000B11A5"/>
    <w:rsid w:val="000B18D0"/>
    <w:rsid w:val="000B1E50"/>
    <w:rsid w:val="000B1FA3"/>
    <w:rsid w:val="000B227A"/>
    <w:rsid w:val="000B2532"/>
    <w:rsid w:val="000B29FB"/>
    <w:rsid w:val="000B31CA"/>
    <w:rsid w:val="000B4B00"/>
    <w:rsid w:val="000B5181"/>
    <w:rsid w:val="000B5C64"/>
    <w:rsid w:val="000B71D5"/>
    <w:rsid w:val="000B7230"/>
    <w:rsid w:val="000B7BCF"/>
    <w:rsid w:val="000C10EE"/>
    <w:rsid w:val="000C1587"/>
    <w:rsid w:val="000C1C51"/>
    <w:rsid w:val="000C1D18"/>
    <w:rsid w:val="000C2166"/>
    <w:rsid w:val="000C2E92"/>
    <w:rsid w:val="000C302C"/>
    <w:rsid w:val="000C31C0"/>
    <w:rsid w:val="000C32E1"/>
    <w:rsid w:val="000C3373"/>
    <w:rsid w:val="000C3809"/>
    <w:rsid w:val="000C41C5"/>
    <w:rsid w:val="000C4877"/>
    <w:rsid w:val="000C510A"/>
    <w:rsid w:val="000C522B"/>
    <w:rsid w:val="000C5E30"/>
    <w:rsid w:val="000C6141"/>
    <w:rsid w:val="000C678B"/>
    <w:rsid w:val="000C6A1A"/>
    <w:rsid w:val="000C7507"/>
    <w:rsid w:val="000C7712"/>
    <w:rsid w:val="000C7B5B"/>
    <w:rsid w:val="000D06CE"/>
    <w:rsid w:val="000D0B3C"/>
    <w:rsid w:val="000D2A7F"/>
    <w:rsid w:val="000D390D"/>
    <w:rsid w:val="000D4736"/>
    <w:rsid w:val="000D47E6"/>
    <w:rsid w:val="000D5091"/>
    <w:rsid w:val="000D58AB"/>
    <w:rsid w:val="000D5E22"/>
    <w:rsid w:val="000D792F"/>
    <w:rsid w:val="000D7D48"/>
    <w:rsid w:val="000E0362"/>
    <w:rsid w:val="000E0797"/>
    <w:rsid w:val="000E11F4"/>
    <w:rsid w:val="000E1FFE"/>
    <w:rsid w:val="000E2666"/>
    <w:rsid w:val="000E312B"/>
    <w:rsid w:val="000E35EE"/>
    <w:rsid w:val="000E3854"/>
    <w:rsid w:val="000E4D5A"/>
    <w:rsid w:val="000E5310"/>
    <w:rsid w:val="000E5D8A"/>
    <w:rsid w:val="000F0119"/>
    <w:rsid w:val="000F0A5A"/>
    <w:rsid w:val="000F0CC8"/>
    <w:rsid w:val="000F0EE6"/>
    <w:rsid w:val="000F121C"/>
    <w:rsid w:val="000F1352"/>
    <w:rsid w:val="000F1586"/>
    <w:rsid w:val="000F29D9"/>
    <w:rsid w:val="000F35E9"/>
    <w:rsid w:val="000F3DFD"/>
    <w:rsid w:val="000F478B"/>
    <w:rsid w:val="000F6E19"/>
    <w:rsid w:val="000F7840"/>
    <w:rsid w:val="00100A69"/>
    <w:rsid w:val="00100AD8"/>
    <w:rsid w:val="0010187B"/>
    <w:rsid w:val="001024D0"/>
    <w:rsid w:val="00102533"/>
    <w:rsid w:val="001025A2"/>
    <w:rsid w:val="00102675"/>
    <w:rsid w:val="00102EFA"/>
    <w:rsid w:val="0010358E"/>
    <w:rsid w:val="00103CBF"/>
    <w:rsid w:val="001049CD"/>
    <w:rsid w:val="00104DEA"/>
    <w:rsid w:val="0010520E"/>
    <w:rsid w:val="00106A1C"/>
    <w:rsid w:val="00106F14"/>
    <w:rsid w:val="00107676"/>
    <w:rsid w:val="001076D7"/>
    <w:rsid w:val="00107754"/>
    <w:rsid w:val="00110FC1"/>
    <w:rsid w:val="001111C9"/>
    <w:rsid w:val="001111EC"/>
    <w:rsid w:val="0011175C"/>
    <w:rsid w:val="00111C3D"/>
    <w:rsid w:val="00111F01"/>
    <w:rsid w:val="0011299C"/>
    <w:rsid w:val="00112F1A"/>
    <w:rsid w:val="00113086"/>
    <w:rsid w:val="00113211"/>
    <w:rsid w:val="00113E4A"/>
    <w:rsid w:val="001159E8"/>
    <w:rsid w:val="00115F31"/>
    <w:rsid w:val="001160E1"/>
    <w:rsid w:val="00116542"/>
    <w:rsid w:val="00116E7B"/>
    <w:rsid w:val="00117EAF"/>
    <w:rsid w:val="001206D9"/>
    <w:rsid w:val="00121D1A"/>
    <w:rsid w:val="00121D8B"/>
    <w:rsid w:val="001221CA"/>
    <w:rsid w:val="0012235F"/>
    <w:rsid w:val="001228E5"/>
    <w:rsid w:val="0012302F"/>
    <w:rsid w:val="001230BE"/>
    <w:rsid w:val="001232B4"/>
    <w:rsid w:val="0012354E"/>
    <w:rsid w:val="00124B91"/>
    <w:rsid w:val="00124DF5"/>
    <w:rsid w:val="00124F8D"/>
    <w:rsid w:val="001256A6"/>
    <w:rsid w:val="001269C0"/>
    <w:rsid w:val="001304B4"/>
    <w:rsid w:val="001306FB"/>
    <w:rsid w:val="00130880"/>
    <w:rsid w:val="001312F6"/>
    <w:rsid w:val="00132A17"/>
    <w:rsid w:val="00133271"/>
    <w:rsid w:val="0013329D"/>
    <w:rsid w:val="001339DC"/>
    <w:rsid w:val="00133A7E"/>
    <w:rsid w:val="00133C4D"/>
    <w:rsid w:val="00133FA3"/>
    <w:rsid w:val="0013495B"/>
    <w:rsid w:val="00135874"/>
    <w:rsid w:val="001359D8"/>
    <w:rsid w:val="00135EB5"/>
    <w:rsid w:val="0013657E"/>
    <w:rsid w:val="001375CF"/>
    <w:rsid w:val="00137714"/>
    <w:rsid w:val="001407D9"/>
    <w:rsid w:val="00140B49"/>
    <w:rsid w:val="001413A2"/>
    <w:rsid w:val="0014171A"/>
    <w:rsid w:val="00141BEF"/>
    <w:rsid w:val="0014219F"/>
    <w:rsid w:val="001436F5"/>
    <w:rsid w:val="00144D8A"/>
    <w:rsid w:val="00145075"/>
    <w:rsid w:val="001451AD"/>
    <w:rsid w:val="001451D0"/>
    <w:rsid w:val="00145C5A"/>
    <w:rsid w:val="001463D4"/>
    <w:rsid w:val="0014655B"/>
    <w:rsid w:val="00146A80"/>
    <w:rsid w:val="00146B40"/>
    <w:rsid w:val="00150157"/>
    <w:rsid w:val="0015022B"/>
    <w:rsid w:val="0015146F"/>
    <w:rsid w:val="00151D6E"/>
    <w:rsid w:val="00151D91"/>
    <w:rsid w:val="00152CB1"/>
    <w:rsid w:val="00153459"/>
    <w:rsid w:val="00153795"/>
    <w:rsid w:val="001545E8"/>
    <w:rsid w:val="001546A6"/>
    <w:rsid w:val="001547EC"/>
    <w:rsid w:val="00154879"/>
    <w:rsid w:val="00154C57"/>
    <w:rsid w:val="00154CCB"/>
    <w:rsid w:val="00155690"/>
    <w:rsid w:val="001563E8"/>
    <w:rsid w:val="00160258"/>
    <w:rsid w:val="001605EF"/>
    <w:rsid w:val="00161953"/>
    <w:rsid w:val="00162FDB"/>
    <w:rsid w:val="00163C39"/>
    <w:rsid w:val="00165176"/>
    <w:rsid w:val="0016594A"/>
    <w:rsid w:val="00165E56"/>
    <w:rsid w:val="001673FF"/>
    <w:rsid w:val="00170AF0"/>
    <w:rsid w:val="00171EF3"/>
    <w:rsid w:val="00172CDB"/>
    <w:rsid w:val="00173035"/>
    <w:rsid w:val="001741A0"/>
    <w:rsid w:val="00174200"/>
    <w:rsid w:val="001745C9"/>
    <w:rsid w:val="0017478E"/>
    <w:rsid w:val="001747AF"/>
    <w:rsid w:val="00174D0A"/>
    <w:rsid w:val="00174F27"/>
    <w:rsid w:val="00174FFC"/>
    <w:rsid w:val="00175FA0"/>
    <w:rsid w:val="001760B9"/>
    <w:rsid w:val="00176669"/>
    <w:rsid w:val="0017675A"/>
    <w:rsid w:val="001768F1"/>
    <w:rsid w:val="00176E71"/>
    <w:rsid w:val="001800FF"/>
    <w:rsid w:val="00180486"/>
    <w:rsid w:val="00181102"/>
    <w:rsid w:val="0018136F"/>
    <w:rsid w:val="001813C4"/>
    <w:rsid w:val="001819AA"/>
    <w:rsid w:val="00182E10"/>
    <w:rsid w:val="00183C12"/>
    <w:rsid w:val="001847D2"/>
    <w:rsid w:val="001851FE"/>
    <w:rsid w:val="00185A52"/>
    <w:rsid w:val="00185F41"/>
    <w:rsid w:val="001863CE"/>
    <w:rsid w:val="0018755F"/>
    <w:rsid w:val="00187B8B"/>
    <w:rsid w:val="00187FBB"/>
    <w:rsid w:val="00190A70"/>
    <w:rsid w:val="00190DFA"/>
    <w:rsid w:val="0019162A"/>
    <w:rsid w:val="00192E2E"/>
    <w:rsid w:val="00192E81"/>
    <w:rsid w:val="00194292"/>
    <w:rsid w:val="0019438E"/>
    <w:rsid w:val="00194CD0"/>
    <w:rsid w:val="00194E44"/>
    <w:rsid w:val="00195848"/>
    <w:rsid w:val="00195FC7"/>
    <w:rsid w:val="001969EC"/>
    <w:rsid w:val="001971E4"/>
    <w:rsid w:val="001A1519"/>
    <w:rsid w:val="001A226F"/>
    <w:rsid w:val="001A25C5"/>
    <w:rsid w:val="001A2987"/>
    <w:rsid w:val="001A3EED"/>
    <w:rsid w:val="001A4507"/>
    <w:rsid w:val="001A48FE"/>
    <w:rsid w:val="001A5056"/>
    <w:rsid w:val="001A588A"/>
    <w:rsid w:val="001A60CC"/>
    <w:rsid w:val="001A6706"/>
    <w:rsid w:val="001A76DA"/>
    <w:rsid w:val="001B0819"/>
    <w:rsid w:val="001B0825"/>
    <w:rsid w:val="001B0E7C"/>
    <w:rsid w:val="001B16B8"/>
    <w:rsid w:val="001B2002"/>
    <w:rsid w:val="001B2808"/>
    <w:rsid w:val="001B338F"/>
    <w:rsid w:val="001B49C9"/>
    <w:rsid w:val="001B4CB7"/>
    <w:rsid w:val="001B4E8E"/>
    <w:rsid w:val="001B51ED"/>
    <w:rsid w:val="001B612D"/>
    <w:rsid w:val="001B7468"/>
    <w:rsid w:val="001B7CD3"/>
    <w:rsid w:val="001C0382"/>
    <w:rsid w:val="001C1353"/>
    <w:rsid w:val="001C22AF"/>
    <w:rsid w:val="001C23F4"/>
    <w:rsid w:val="001C2CC4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6970"/>
    <w:rsid w:val="001C737C"/>
    <w:rsid w:val="001C7D8F"/>
    <w:rsid w:val="001D049D"/>
    <w:rsid w:val="001D061F"/>
    <w:rsid w:val="001D2158"/>
    <w:rsid w:val="001D2B4A"/>
    <w:rsid w:val="001D3319"/>
    <w:rsid w:val="001D33C4"/>
    <w:rsid w:val="001D3FBF"/>
    <w:rsid w:val="001D4720"/>
    <w:rsid w:val="001D530C"/>
    <w:rsid w:val="001D726A"/>
    <w:rsid w:val="001D7811"/>
    <w:rsid w:val="001D78B3"/>
    <w:rsid w:val="001D7A03"/>
    <w:rsid w:val="001D7BC3"/>
    <w:rsid w:val="001E02F8"/>
    <w:rsid w:val="001E0CD1"/>
    <w:rsid w:val="001E17F8"/>
    <w:rsid w:val="001E1D2C"/>
    <w:rsid w:val="001E30E9"/>
    <w:rsid w:val="001E3808"/>
    <w:rsid w:val="001E3851"/>
    <w:rsid w:val="001E394F"/>
    <w:rsid w:val="001E3D59"/>
    <w:rsid w:val="001E3FEE"/>
    <w:rsid w:val="001E4FA2"/>
    <w:rsid w:val="001E56B1"/>
    <w:rsid w:val="001E7288"/>
    <w:rsid w:val="001F0FB3"/>
    <w:rsid w:val="001F168B"/>
    <w:rsid w:val="001F16A9"/>
    <w:rsid w:val="001F4FAE"/>
    <w:rsid w:val="001F5B42"/>
    <w:rsid w:val="001F5EAE"/>
    <w:rsid w:val="001F7216"/>
    <w:rsid w:val="001F7831"/>
    <w:rsid w:val="00201444"/>
    <w:rsid w:val="00201FE2"/>
    <w:rsid w:val="00202ADF"/>
    <w:rsid w:val="00203567"/>
    <w:rsid w:val="002036A2"/>
    <w:rsid w:val="00204045"/>
    <w:rsid w:val="00204CCA"/>
    <w:rsid w:val="002050D8"/>
    <w:rsid w:val="0020712B"/>
    <w:rsid w:val="00207561"/>
    <w:rsid w:val="00207B8F"/>
    <w:rsid w:val="00207DFC"/>
    <w:rsid w:val="00210E5C"/>
    <w:rsid w:val="00211685"/>
    <w:rsid w:val="00211BBA"/>
    <w:rsid w:val="00211CE4"/>
    <w:rsid w:val="0021255D"/>
    <w:rsid w:val="002128BE"/>
    <w:rsid w:val="0021385A"/>
    <w:rsid w:val="002138D3"/>
    <w:rsid w:val="002140BB"/>
    <w:rsid w:val="002145EB"/>
    <w:rsid w:val="0021545F"/>
    <w:rsid w:val="00215C42"/>
    <w:rsid w:val="00216701"/>
    <w:rsid w:val="0021749A"/>
    <w:rsid w:val="002200BF"/>
    <w:rsid w:val="00220807"/>
    <w:rsid w:val="0022101E"/>
    <w:rsid w:val="002227E5"/>
    <w:rsid w:val="002227F6"/>
    <w:rsid w:val="00222846"/>
    <w:rsid w:val="00223051"/>
    <w:rsid w:val="0022372D"/>
    <w:rsid w:val="00225DF6"/>
    <w:rsid w:val="0022606D"/>
    <w:rsid w:val="00226693"/>
    <w:rsid w:val="002267C3"/>
    <w:rsid w:val="00226BBA"/>
    <w:rsid w:val="002275F8"/>
    <w:rsid w:val="00227D8B"/>
    <w:rsid w:val="00227FB6"/>
    <w:rsid w:val="00231455"/>
    <w:rsid w:val="002315A4"/>
    <w:rsid w:val="00231728"/>
    <w:rsid w:val="00231DD3"/>
    <w:rsid w:val="0023249F"/>
    <w:rsid w:val="00232A03"/>
    <w:rsid w:val="00233D04"/>
    <w:rsid w:val="00233E31"/>
    <w:rsid w:val="002344A3"/>
    <w:rsid w:val="00234B2C"/>
    <w:rsid w:val="002359DC"/>
    <w:rsid w:val="00235CEC"/>
    <w:rsid w:val="00236344"/>
    <w:rsid w:val="00237EA8"/>
    <w:rsid w:val="00240F21"/>
    <w:rsid w:val="002418F6"/>
    <w:rsid w:val="00241F44"/>
    <w:rsid w:val="002437F1"/>
    <w:rsid w:val="002449FA"/>
    <w:rsid w:val="00245202"/>
    <w:rsid w:val="00245711"/>
    <w:rsid w:val="00246D28"/>
    <w:rsid w:val="0024736D"/>
    <w:rsid w:val="00250404"/>
    <w:rsid w:val="00250EE0"/>
    <w:rsid w:val="0025109A"/>
    <w:rsid w:val="0025292C"/>
    <w:rsid w:val="00252B6B"/>
    <w:rsid w:val="00252BBF"/>
    <w:rsid w:val="002540E3"/>
    <w:rsid w:val="0025542F"/>
    <w:rsid w:val="0025697B"/>
    <w:rsid w:val="00257F39"/>
    <w:rsid w:val="002606B0"/>
    <w:rsid w:val="00260D72"/>
    <w:rsid w:val="002610D8"/>
    <w:rsid w:val="0026135C"/>
    <w:rsid w:val="00261F80"/>
    <w:rsid w:val="0026217B"/>
    <w:rsid w:val="002625CE"/>
    <w:rsid w:val="002626E6"/>
    <w:rsid w:val="002628F3"/>
    <w:rsid w:val="002631A0"/>
    <w:rsid w:val="002638FF"/>
    <w:rsid w:val="002644C6"/>
    <w:rsid w:val="00264D8A"/>
    <w:rsid w:val="00265152"/>
    <w:rsid w:val="00266F2C"/>
    <w:rsid w:val="00267C22"/>
    <w:rsid w:val="00270D15"/>
    <w:rsid w:val="00270E69"/>
    <w:rsid w:val="0027121F"/>
    <w:rsid w:val="002717BE"/>
    <w:rsid w:val="00273532"/>
    <w:rsid w:val="00273F44"/>
    <w:rsid w:val="002747E7"/>
    <w:rsid w:val="002747EC"/>
    <w:rsid w:val="00274A4D"/>
    <w:rsid w:val="00275068"/>
    <w:rsid w:val="00276A1B"/>
    <w:rsid w:val="002772CB"/>
    <w:rsid w:val="002772D6"/>
    <w:rsid w:val="0027782F"/>
    <w:rsid w:val="0027785D"/>
    <w:rsid w:val="002802BF"/>
    <w:rsid w:val="0028086A"/>
    <w:rsid w:val="00280D4D"/>
    <w:rsid w:val="002810F9"/>
    <w:rsid w:val="002825A9"/>
    <w:rsid w:val="002825B6"/>
    <w:rsid w:val="0028281B"/>
    <w:rsid w:val="00282EEF"/>
    <w:rsid w:val="00283337"/>
    <w:rsid w:val="00283E11"/>
    <w:rsid w:val="002853A4"/>
    <w:rsid w:val="002855BF"/>
    <w:rsid w:val="00285A8D"/>
    <w:rsid w:val="0028621A"/>
    <w:rsid w:val="00286E70"/>
    <w:rsid w:val="00287229"/>
    <w:rsid w:val="00287688"/>
    <w:rsid w:val="002907D6"/>
    <w:rsid w:val="00290AEB"/>
    <w:rsid w:val="0029237C"/>
    <w:rsid w:val="00292D21"/>
    <w:rsid w:val="00293129"/>
    <w:rsid w:val="0029312D"/>
    <w:rsid w:val="002932F5"/>
    <w:rsid w:val="0029365C"/>
    <w:rsid w:val="00295C97"/>
    <w:rsid w:val="002A0328"/>
    <w:rsid w:val="002A0FBD"/>
    <w:rsid w:val="002A1067"/>
    <w:rsid w:val="002A160F"/>
    <w:rsid w:val="002A2122"/>
    <w:rsid w:val="002A28D2"/>
    <w:rsid w:val="002A2E85"/>
    <w:rsid w:val="002A3754"/>
    <w:rsid w:val="002A38C0"/>
    <w:rsid w:val="002A4C7A"/>
    <w:rsid w:val="002A4D9A"/>
    <w:rsid w:val="002A5857"/>
    <w:rsid w:val="002A64A7"/>
    <w:rsid w:val="002A6929"/>
    <w:rsid w:val="002B0A1F"/>
    <w:rsid w:val="002B0AF2"/>
    <w:rsid w:val="002B11AA"/>
    <w:rsid w:val="002B3007"/>
    <w:rsid w:val="002B354A"/>
    <w:rsid w:val="002B4BD6"/>
    <w:rsid w:val="002B4DFC"/>
    <w:rsid w:val="002B6057"/>
    <w:rsid w:val="002B705A"/>
    <w:rsid w:val="002B742E"/>
    <w:rsid w:val="002B7501"/>
    <w:rsid w:val="002B7CDF"/>
    <w:rsid w:val="002C01DF"/>
    <w:rsid w:val="002C0770"/>
    <w:rsid w:val="002C07B2"/>
    <w:rsid w:val="002C0AB0"/>
    <w:rsid w:val="002C1697"/>
    <w:rsid w:val="002C177B"/>
    <w:rsid w:val="002C27A3"/>
    <w:rsid w:val="002C29C3"/>
    <w:rsid w:val="002C2D7C"/>
    <w:rsid w:val="002C41B0"/>
    <w:rsid w:val="002C4E9C"/>
    <w:rsid w:val="002C61B3"/>
    <w:rsid w:val="002C62EF"/>
    <w:rsid w:val="002C6A45"/>
    <w:rsid w:val="002C7251"/>
    <w:rsid w:val="002C7C74"/>
    <w:rsid w:val="002C7D7D"/>
    <w:rsid w:val="002D08A1"/>
    <w:rsid w:val="002D1270"/>
    <w:rsid w:val="002D1724"/>
    <w:rsid w:val="002D1AC9"/>
    <w:rsid w:val="002D1E7B"/>
    <w:rsid w:val="002D4AA6"/>
    <w:rsid w:val="002D5822"/>
    <w:rsid w:val="002D627D"/>
    <w:rsid w:val="002D6370"/>
    <w:rsid w:val="002D684D"/>
    <w:rsid w:val="002D689A"/>
    <w:rsid w:val="002D6BCB"/>
    <w:rsid w:val="002D6C7A"/>
    <w:rsid w:val="002D6FE2"/>
    <w:rsid w:val="002D7BD5"/>
    <w:rsid w:val="002E0439"/>
    <w:rsid w:val="002E07E3"/>
    <w:rsid w:val="002E13B0"/>
    <w:rsid w:val="002E1810"/>
    <w:rsid w:val="002E1EA8"/>
    <w:rsid w:val="002E213A"/>
    <w:rsid w:val="002E31E8"/>
    <w:rsid w:val="002E3615"/>
    <w:rsid w:val="002E4526"/>
    <w:rsid w:val="002E627F"/>
    <w:rsid w:val="002E65DA"/>
    <w:rsid w:val="002E663F"/>
    <w:rsid w:val="002E7210"/>
    <w:rsid w:val="002F0561"/>
    <w:rsid w:val="002F06A1"/>
    <w:rsid w:val="002F0853"/>
    <w:rsid w:val="002F0D22"/>
    <w:rsid w:val="002F12A9"/>
    <w:rsid w:val="002F1613"/>
    <w:rsid w:val="002F167D"/>
    <w:rsid w:val="002F1F95"/>
    <w:rsid w:val="002F21F6"/>
    <w:rsid w:val="002F22C3"/>
    <w:rsid w:val="002F35B6"/>
    <w:rsid w:val="002F40EA"/>
    <w:rsid w:val="002F4142"/>
    <w:rsid w:val="002F4347"/>
    <w:rsid w:val="002F44E3"/>
    <w:rsid w:val="002F4532"/>
    <w:rsid w:val="002F4777"/>
    <w:rsid w:val="002F5551"/>
    <w:rsid w:val="002F5B2F"/>
    <w:rsid w:val="002F5E87"/>
    <w:rsid w:val="002F6727"/>
    <w:rsid w:val="002F674B"/>
    <w:rsid w:val="002F6DD8"/>
    <w:rsid w:val="002F70CF"/>
    <w:rsid w:val="002F7268"/>
    <w:rsid w:val="002F76F2"/>
    <w:rsid w:val="003005CF"/>
    <w:rsid w:val="00300927"/>
    <w:rsid w:val="00302143"/>
    <w:rsid w:val="00302BC1"/>
    <w:rsid w:val="00303079"/>
    <w:rsid w:val="00303398"/>
    <w:rsid w:val="00303A3C"/>
    <w:rsid w:val="00303D05"/>
    <w:rsid w:val="003047CD"/>
    <w:rsid w:val="00305521"/>
    <w:rsid w:val="003055A1"/>
    <w:rsid w:val="00305E9B"/>
    <w:rsid w:val="00306682"/>
    <w:rsid w:val="003100F2"/>
    <w:rsid w:val="00310294"/>
    <w:rsid w:val="003108EC"/>
    <w:rsid w:val="00311B17"/>
    <w:rsid w:val="00312446"/>
    <w:rsid w:val="0031297D"/>
    <w:rsid w:val="00313522"/>
    <w:rsid w:val="00313798"/>
    <w:rsid w:val="00313AFA"/>
    <w:rsid w:val="00313D2E"/>
    <w:rsid w:val="00314687"/>
    <w:rsid w:val="00314D07"/>
    <w:rsid w:val="00314F73"/>
    <w:rsid w:val="00314FC6"/>
    <w:rsid w:val="0031511F"/>
    <w:rsid w:val="00315A81"/>
    <w:rsid w:val="003164B4"/>
    <w:rsid w:val="0031663F"/>
    <w:rsid w:val="00316DEF"/>
    <w:rsid w:val="003172DC"/>
    <w:rsid w:val="003175F2"/>
    <w:rsid w:val="00317F7C"/>
    <w:rsid w:val="0032021A"/>
    <w:rsid w:val="00320F38"/>
    <w:rsid w:val="00322A18"/>
    <w:rsid w:val="003247AB"/>
    <w:rsid w:val="0032502B"/>
    <w:rsid w:val="00325AE3"/>
    <w:rsid w:val="00326069"/>
    <w:rsid w:val="003266F7"/>
    <w:rsid w:val="003267FE"/>
    <w:rsid w:val="00326E45"/>
    <w:rsid w:val="00326EE1"/>
    <w:rsid w:val="003271C9"/>
    <w:rsid w:val="00331499"/>
    <w:rsid w:val="00331591"/>
    <w:rsid w:val="00331B7A"/>
    <w:rsid w:val="003323C3"/>
    <w:rsid w:val="00333A5D"/>
    <w:rsid w:val="00333E39"/>
    <w:rsid w:val="0033488F"/>
    <w:rsid w:val="003368B7"/>
    <w:rsid w:val="003379B5"/>
    <w:rsid w:val="00340564"/>
    <w:rsid w:val="0034080C"/>
    <w:rsid w:val="00340F60"/>
    <w:rsid w:val="00341242"/>
    <w:rsid w:val="00341368"/>
    <w:rsid w:val="00341388"/>
    <w:rsid w:val="00342054"/>
    <w:rsid w:val="0034218C"/>
    <w:rsid w:val="003428B3"/>
    <w:rsid w:val="00343D30"/>
    <w:rsid w:val="00344170"/>
    <w:rsid w:val="00344F11"/>
    <w:rsid w:val="0034531A"/>
    <w:rsid w:val="00346665"/>
    <w:rsid w:val="00347FE2"/>
    <w:rsid w:val="0035102A"/>
    <w:rsid w:val="003511DA"/>
    <w:rsid w:val="00351D7F"/>
    <w:rsid w:val="00353E3E"/>
    <w:rsid w:val="0035458E"/>
    <w:rsid w:val="0035462D"/>
    <w:rsid w:val="00354882"/>
    <w:rsid w:val="00354933"/>
    <w:rsid w:val="003556A0"/>
    <w:rsid w:val="00355FA1"/>
    <w:rsid w:val="00356528"/>
    <w:rsid w:val="00356FAB"/>
    <w:rsid w:val="003573C0"/>
    <w:rsid w:val="00357DEB"/>
    <w:rsid w:val="003606A3"/>
    <w:rsid w:val="00360720"/>
    <w:rsid w:val="00360A85"/>
    <w:rsid w:val="00360F8F"/>
    <w:rsid w:val="003610DA"/>
    <w:rsid w:val="00362E52"/>
    <w:rsid w:val="003638E5"/>
    <w:rsid w:val="00363E53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C10"/>
    <w:rsid w:val="00367899"/>
    <w:rsid w:val="0037041D"/>
    <w:rsid w:val="00371313"/>
    <w:rsid w:val="00371334"/>
    <w:rsid w:val="00371D50"/>
    <w:rsid w:val="00371FD6"/>
    <w:rsid w:val="0037281D"/>
    <w:rsid w:val="003736D4"/>
    <w:rsid w:val="00373779"/>
    <w:rsid w:val="0037388F"/>
    <w:rsid w:val="00375EB9"/>
    <w:rsid w:val="00376207"/>
    <w:rsid w:val="003778A2"/>
    <w:rsid w:val="00380593"/>
    <w:rsid w:val="00380EBF"/>
    <w:rsid w:val="003810A4"/>
    <w:rsid w:val="003810AC"/>
    <w:rsid w:val="00381172"/>
    <w:rsid w:val="003817AC"/>
    <w:rsid w:val="00382406"/>
    <w:rsid w:val="00382542"/>
    <w:rsid w:val="00382565"/>
    <w:rsid w:val="003829E8"/>
    <w:rsid w:val="00382C6A"/>
    <w:rsid w:val="00383096"/>
    <w:rsid w:val="0038325D"/>
    <w:rsid w:val="00384932"/>
    <w:rsid w:val="003858F5"/>
    <w:rsid w:val="00385A34"/>
    <w:rsid w:val="00386314"/>
    <w:rsid w:val="0038664A"/>
    <w:rsid w:val="00386F7D"/>
    <w:rsid w:val="00387327"/>
    <w:rsid w:val="00387D7C"/>
    <w:rsid w:val="00391645"/>
    <w:rsid w:val="00391837"/>
    <w:rsid w:val="00393698"/>
    <w:rsid w:val="00393BDD"/>
    <w:rsid w:val="00393E73"/>
    <w:rsid w:val="0039437F"/>
    <w:rsid w:val="00394F5E"/>
    <w:rsid w:val="003954ED"/>
    <w:rsid w:val="00396724"/>
    <w:rsid w:val="00396D16"/>
    <w:rsid w:val="003A05C1"/>
    <w:rsid w:val="003A0D62"/>
    <w:rsid w:val="003A0F73"/>
    <w:rsid w:val="003A15B5"/>
    <w:rsid w:val="003A1E66"/>
    <w:rsid w:val="003A24CD"/>
    <w:rsid w:val="003A26DE"/>
    <w:rsid w:val="003A2E85"/>
    <w:rsid w:val="003A368D"/>
    <w:rsid w:val="003A41EF"/>
    <w:rsid w:val="003A4A57"/>
    <w:rsid w:val="003A568C"/>
    <w:rsid w:val="003A5745"/>
    <w:rsid w:val="003A59E6"/>
    <w:rsid w:val="003A768D"/>
    <w:rsid w:val="003A7D80"/>
    <w:rsid w:val="003B0278"/>
    <w:rsid w:val="003B0798"/>
    <w:rsid w:val="003B19BB"/>
    <w:rsid w:val="003B1D11"/>
    <w:rsid w:val="003B2EA3"/>
    <w:rsid w:val="003B3444"/>
    <w:rsid w:val="003B40AD"/>
    <w:rsid w:val="003B4D50"/>
    <w:rsid w:val="003B4FE8"/>
    <w:rsid w:val="003B5CD5"/>
    <w:rsid w:val="003B65C0"/>
    <w:rsid w:val="003B693A"/>
    <w:rsid w:val="003B6E03"/>
    <w:rsid w:val="003B73E6"/>
    <w:rsid w:val="003B7D88"/>
    <w:rsid w:val="003B7E74"/>
    <w:rsid w:val="003C04A1"/>
    <w:rsid w:val="003C086E"/>
    <w:rsid w:val="003C08D0"/>
    <w:rsid w:val="003C1EA1"/>
    <w:rsid w:val="003C1EE0"/>
    <w:rsid w:val="003C2803"/>
    <w:rsid w:val="003C4E37"/>
    <w:rsid w:val="003C559F"/>
    <w:rsid w:val="003C57A8"/>
    <w:rsid w:val="003C6C6A"/>
    <w:rsid w:val="003C7293"/>
    <w:rsid w:val="003C72D1"/>
    <w:rsid w:val="003D0FCC"/>
    <w:rsid w:val="003D1540"/>
    <w:rsid w:val="003D1EFB"/>
    <w:rsid w:val="003D2E2B"/>
    <w:rsid w:val="003D3EAB"/>
    <w:rsid w:val="003D3F17"/>
    <w:rsid w:val="003D49F2"/>
    <w:rsid w:val="003D4EEE"/>
    <w:rsid w:val="003D52A1"/>
    <w:rsid w:val="003D5B3C"/>
    <w:rsid w:val="003D7521"/>
    <w:rsid w:val="003D7B54"/>
    <w:rsid w:val="003E06BC"/>
    <w:rsid w:val="003E0BF6"/>
    <w:rsid w:val="003E16BE"/>
    <w:rsid w:val="003E2A2C"/>
    <w:rsid w:val="003E47EF"/>
    <w:rsid w:val="003E4DAC"/>
    <w:rsid w:val="003F0CAA"/>
    <w:rsid w:val="003F0D17"/>
    <w:rsid w:val="003F1079"/>
    <w:rsid w:val="003F12CC"/>
    <w:rsid w:val="003F1B4E"/>
    <w:rsid w:val="003F1C3F"/>
    <w:rsid w:val="003F3C90"/>
    <w:rsid w:val="003F402A"/>
    <w:rsid w:val="003F4596"/>
    <w:rsid w:val="003F4E28"/>
    <w:rsid w:val="003F62DC"/>
    <w:rsid w:val="003F674E"/>
    <w:rsid w:val="003F7164"/>
    <w:rsid w:val="003F75CA"/>
    <w:rsid w:val="003F78BC"/>
    <w:rsid w:val="003F78E4"/>
    <w:rsid w:val="004006E8"/>
    <w:rsid w:val="004007CA"/>
    <w:rsid w:val="00400821"/>
    <w:rsid w:val="004008AF"/>
    <w:rsid w:val="00401855"/>
    <w:rsid w:val="00401B26"/>
    <w:rsid w:val="00401F8C"/>
    <w:rsid w:val="00402AE8"/>
    <w:rsid w:val="00403332"/>
    <w:rsid w:val="00404A6E"/>
    <w:rsid w:val="00404BED"/>
    <w:rsid w:val="00405139"/>
    <w:rsid w:val="004060B4"/>
    <w:rsid w:val="0040683B"/>
    <w:rsid w:val="00407B47"/>
    <w:rsid w:val="004104BE"/>
    <w:rsid w:val="004112B3"/>
    <w:rsid w:val="00412310"/>
    <w:rsid w:val="004129E6"/>
    <w:rsid w:val="00412CED"/>
    <w:rsid w:val="00412E46"/>
    <w:rsid w:val="004132DD"/>
    <w:rsid w:val="0041339B"/>
    <w:rsid w:val="00413527"/>
    <w:rsid w:val="0041367E"/>
    <w:rsid w:val="004142A9"/>
    <w:rsid w:val="00415117"/>
    <w:rsid w:val="00415D86"/>
    <w:rsid w:val="00416723"/>
    <w:rsid w:val="004173B2"/>
    <w:rsid w:val="004202CC"/>
    <w:rsid w:val="00420E0F"/>
    <w:rsid w:val="004210B0"/>
    <w:rsid w:val="004214E4"/>
    <w:rsid w:val="004245EB"/>
    <w:rsid w:val="00424F7B"/>
    <w:rsid w:val="00425A96"/>
    <w:rsid w:val="00425CBC"/>
    <w:rsid w:val="00427255"/>
    <w:rsid w:val="00427533"/>
    <w:rsid w:val="00427B38"/>
    <w:rsid w:val="0043007C"/>
    <w:rsid w:val="00430084"/>
    <w:rsid w:val="004319BE"/>
    <w:rsid w:val="00431A50"/>
    <w:rsid w:val="00434AC0"/>
    <w:rsid w:val="00434C30"/>
    <w:rsid w:val="0043674F"/>
    <w:rsid w:val="00436BB3"/>
    <w:rsid w:val="0043702B"/>
    <w:rsid w:val="00437AFC"/>
    <w:rsid w:val="0044018A"/>
    <w:rsid w:val="0044153E"/>
    <w:rsid w:val="004415F7"/>
    <w:rsid w:val="00441680"/>
    <w:rsid w:val="00441771"/>
    <w:rsid w:val="00441D02"/>
    <w:rsid w:val="004439D3"/>
    <w:rsid w:val="00443E89"/>
    <w:rsid w:val="00443F96"/>
    <w:rsid w:val="00444199"/>
    <w:rsid w:val="004449C5"/>
    <w:rsid w:val="004462FF"/>
    <w:rsid w:val="00446AFD"/>
    <w:rsid w:val="00446E22"/>
    <w:rsid w:val="00447C30"/>
    <w:rsid w:val="00447CD1"/>
    <w:rsid w:val="004506A8"/>
    <w:rsid w:val="004517BD"/>
    <w:rsid w:val="00451D76"/>
    <w:rsid w:val="00452162"/>
    <w:rsid w:val="00452331"/>
    <w:rsid w:val="00452471"/>
    <w:rsid w:val="004526BC"/>
    <w:rsid w:val="00453792"/>
    <w:rsid w:val="0045404B"/>
    <w:rsid w:val="00455F41"/>
    <w:rsid w:val="0045626A"/>
    <w:rsid w:val="004567E1"/>
    <w:rsid w:val="00457559"/>
    <w:rsid w:val="00457981"/>
    <w:rsid w:val="00462E05"/>
    <w:rsid w:val="00463759"/>
    <w:rsid w:val="00464CBE"/>
    <w:rsid w:val="00464F58"/>
    <w:rsid w:val="004654F0"/>
    <w:rsid w:val="00465587"/>
    <w:rsid w:val="00466065"/>
    <w:rsid w:val="0046694C"/>
    <w:rsid w:val="00466E65"/>
    <w:rsid w:val="00467813"/>
    <w:rsid w:val="00467D72"/>
    <w:rsid w:val="00467F8B"/>
    <w:rsid w:val="004705DF"/>
    <w:rsid w:val="00470637"/>
    <w:rsid w:val="00471166"/>
    <w:rsid w:val="00471BE0"/>
    <w:rsid w:val="00471F40"/>
    <w:rsid w:val="004725AD"/>
    <w:rsid w:val="00472601"/>
    <w:rsid w:val="0047293D"/>
    <w:rsid w:val="00472ED7"/>
    <w:rsid w:val="004732D4"/>
    <w:rsid w:val="00473CD4"/>
    <w:rsid w:val="00474CF3"/>
    <w:rsid w:val="00477455"/>
    <w:rsid w:val="00481AA3"/>
    <w:rsid w:val="004820B6"/>
    <w:rsid w:val="0048249B"/>
    <w:rsid w:val="00482975"/>
    <w:rsid w:val="00482986"/>
    <w:rsid w:val="00482B63"/>
    <w:rsid w:val="00483661"/>
    <w:rsid w:val="00483975"/>
    <w:rsid w:val="00484197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294F"/>
    <w:rsid w:val="00492AE5"/>
    <w:rsid w:val="004950C5"/>
    <w:rsid w:val="00495E65"/>
    <w:rsid w:val="004962BE"/>
    <w:rsid w:val="0049640E"/>
    <w:rsid w:val="004966C7"/>
    <w:rsid w:val="004970FE"/>
    <w:rsid w:val="00497924"/>
    <w:rsid w:val="004A01B4"/>
    <w:rsid w:val="004A05B2"/>
    <w:rsid w:val="004A0A45"/>
    <w:rsid w:val="004A1F7B"/>
    <w:rsid w:val="004A3A67"/>
    <w:rsid w:val="004A3E55"/>
    <w:rsid w:val="004A44DA"/>
    <w:rsid w:val="004A4ECD"/>
    <w:rsid w:val="004A52B8"/>
    <w:rsid w:val="004A5760"/>
    <w:rsid w:val="004A5D5A"/>
    <w:rsid w:val="004A6C04"/>
    <w:rsid w:val="004B05DB"/>
    <w:rsid w:val="004B087A"/>
    <w:rsid w:val="004B1585"/>
    <w:rsid w:val="004B188F"/>
    <w:rsid w:val="004B211D"/>
    <w:rsid w:val="004B2868"/>
    <w:rsid w:val="004B52B8"/>
    <w:rsid w:val="004B66FB"/>
    <w:rsid w:val="004B6C4D"/>
    <w:rsid w:val="004B7698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44D2"/>
    <w:rsid w:val="004C5431"/>
    <w:rsid w:val="004C558E"/>
    <w:rsid w:val="004C5A91"/>
    <w:rsid w:val="004C5ACF"/>
    <w:rsid w:val="004C5BE8"/>
    <w:rsid w:val="004C5F74"/>
    <w:rsid w:val="004C678A"/>
    <w:rsid w:val="004C75F5"/>
    <w:rsid w:val="004D0533"/>
    <w:rsid w:val="004D0D1B"/>
    <w:rsid w:val="004D1C45"/>
    <w:rsid w:val="004D23C4"/>
    <w:rsid w:val="004D2714"/>
    <w:rsid w:val="004D3578"/>
    <w:rsid w:val="004D380D"/>
    <w:rsid w:val="004D38D8"/>
    <w:rsid w:val="004D3B4E"/>
    <w:rsid w:val="004D4946"/>
    <w:rsid w:val="004D5AC9"/>
    <w:rsid w:val="004D617B"/>
    <w:rsid w:val="004D71AA"/>
    <w:rsid w:val="004D7DC0"/>
    <w:rsid w:val="004E01DB"/>
    <w:rsid w:val="004E0988"/>
    <w:rsid w:val="004E1334"/>
    <w:rsid w:val="004E1EC6"/>
    <w:rsid w:val="004E213A"/>
    <w:rsid w:val="004E261A"/>
    <w:rsid w:val="004E2E3A"/>
    <w:rsid w:val="004E3356"/>
    <w:rsid w:val="004E3598"/>
    <w:rsid w:val="004E3E66"/>
    <w:rsid w:val="004E4143"/>
    <w:rsid w:val="004E49D9"/>
    <w:rsid w:val="004E5133"/>
    <w:rsid w:val="004E58EA"/>
    <w:rsid w:val="004E5962"/>
    <w:rsid w:val="004E5E77"/>
    <w:rsid w:val="004E6F91"/>
    <w:rsid w:val="004E747F"/>
    <w:rsid w:val="004F0027"/>
    <w:rsid w:val="004F003A"/>
    <w:rsid w:val="004F10D4"/>
    <w:rsid w:val="004F189B"/>
    <w:rsid w:val="004F2B94"/>
    <w:rsid w:val="004F2BBD"/>
    <w:rsid w:val="004F2C06"/>
    <w:rsid w:val="004F3C34"/>
    <w:rsid w:val="004F48EC"/>
    <w:rsid w:val="004F503C"/>
    <w:rsid w:val="004F51F7"/>
    <w:rsid w:val="004F63FF"/>
    <w:rsid w:val="004F6F8D"/>
    <w:rsid w:val="004F71C5"/>
    <w:rsid w:val="004F7E15"/>
    <w:rsid w:val="004F7F29"/>
    <w:rsid w:val="00500BC8"/>
    <w:rsid w:val="00500D5C"/>
    <w:rsid w:val="005019EE"/>
    <w:rsid w:val="00502266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E6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AF6"/>
    <w:rsid w:val="00511E1D"/>
    <w:rsid w:val="00511EAB"/>
    <w:rsid w:val="005120AF"/>
    <w:rsid w:val="00512233"/>
    <w:rsid w:val="005124E7"/>
    <w:rsid w:val="00512751"/>
    <w:rsid w:val="005134A6"/>
    <w:rsid w:val="00513A52"/>
    <w:rsid w:val="00513B09"/>
    <w:rsid w:val="00513E88"/>
    <w:rsid w:val="00514121"/>
    <w:rsid w:val="00515451"/>
    <w:rsid w:val="005166C9"/>
    <w:rsid w:val="00517ACD"/>
    <w:rsid w:val="00520CC1"/>
    <w:rsid w:val="00520CFE"/>
    <w:rsid w:val="0052212D"/>
    <w:rsid w:val="00522673"/>
    <w:rsid w:val="00522DFC"/>
    <w:rsid w:val="00522E59"/>
    <w:rsid w:val="005233D1"/>
    <w:rsid w:val="00524310"/>
    <w:rsid w:val="00525DB8"/>
    <w:rsid w:val="00526167"/>
    <w:rsid w:val="00530467"/>
    <w:rsid w:val="00530B4D"/>
    <w:rsid w:val="00531D85"/>
    <w:rsid w:val="00532462"/>
    <w:rsid w:val="005325A4"/>
    <w:rsid w:val="00532DB0"/>
    <w:rsid w:val="00533C0E"/>
    <w:rsid w:val="00533E57"/>
    <w:rsid w:val="00534DA0"/>
    <w:rsid w:val="00535EB1"/>
    <w:rsid w:val="005368C7"/>
    <w:rsid w:val="005374F6"/>
    <w:rsid w:val="00537608"/>
    <w:rsid w:val="00540039"/>
    <w:rsid w:val="0054030C"/>
    <w:rsid w:val="00542315"/>
    <w:rsid w:val="0054333A"/>
    <w:rsid w:val="0054397F"/>
    <w:rsid w:val="005439CC"/>
    <w:rsid w:val="00543E6C"/>
    <w:rsid w:val="00545D09"/>
    <w:rsid w:val="00545E07"/>
    <w:rsid w:val="0054622E"/>
    <w:rsid w:val="0054661E"/>
    <w:rsid w:val="005514C5"/>
    <w:rsid w:val="00551F95"/>
    <w:rsid w:val="0055303C"/>
    <w:rsid w:val="005539D5"/>
    <w:rsid w:val="00553B89"/>
    <w:rsid w:val="005540EB"/>
    <w:rsid w:val="005543D3"/>
    <w:rsid w:val="00557903"/>
    <w:rsid w:val="00557AB1"/>
    <w:rsid w:val="00561181"/>
    <w:rsid w:val="00561565"/>
    <w:rsid w:val="005619E2"/>
    <w:rsid w:val="005628C7"/>
    <w:rsid w:val="0056369B"/>
    <w:rsid w:val="00563CE5"/>
    <w:rsid w:val="005641F6"/>
    <w:rsid w:val="00564917"/>
    <w:rsid w:val="00564C82"/>
    <w:rsid w:val="00564DE2"/>
    <w:rsid w:val="00565087"/>
    <w:rsid w:val="0056573F"/>
    <w:rsid w:val="005659FC"/>
    <w:rsid w:val="00565AAC"/>
    <w:rsid w:val="00565C27"/>
    <w:rsid w:val="00566286"/>
    <w:rsid w:val="0056692F"/>
    <w:rsid w:val="00567F50"/>
    <w:rsid w:val="00570C36"/>
    <w:rsid w:val="00570E15"/>
    <w:rsid w:val="00572CAC"/>
    <w:rsid w:val="005734F6"/>
    <w:rsid w:val="00575446"/>
    <w:rsid w:val="00575485"/>
    <w:rsid w:val="00575FE8"/>
    <w:rsid w:val="00576817"/>
    <w:rsid w:val="00576B3C"/>
    <w:rsid w:val="00576F25"/>
    <w:rsid w:val="005773ED"/>
    <w:rsid w:val="00577A3C"/>
    <w:rsid w:val="00577A50"/>
    <w:rsid w:val="00580182"/>
    <w:rsid w:val="0058029C"/>
    <w:rsid w:val="00582D70"/>
    <w:rsid w:val="0058331E"/>
    <w:rsid w:val="00583D43"/>
    <w:rsid w:val="00584C03"/>
    <w:rsid w:val="00585C29"/>
    <w:rsid w:val="00585C36"/>
    <w:rsid w:val="00585DDF"/>
    <w:rsid w:val="005862B1"/>
    <w:rsid w:val="0058697E"/>
    <w:rsid w:val="00586B1B"/>
    <w:rsid w:val="00586DDC"/>
    <w:rsid w:val="00586F22"/>
    <w:rsid w:val="00587B75"/>
    <w:rsid w:val="005907F6"/>
    <w:rsid w:val="00590AAE"/>
    <w:rsid w:val="00592217"/>
    <w:rsid w:val="005929F7"/>
    <w:rsid w:val="00592F40"/>
    <w:rsid w:val="00593064"/>
    <w:rsid w:val="0059399C"/>
    <w:rsid w:val="0059458D"/>
    <w:rsid w:val="0059485C"/>
    <w:rsid w:val="005948A8"/>
    <w:rsid w:val="00594A99"/>
    <w:rsid w:val="00595E47"/>
    <w:rsid w:val="00595E93"/>
    <w:rsid w:val="00596613"/>
    <w:rsid w:val="00597642"/>
    <w:rsid w:val="005A0A49"/>
    <w:rsid w:val="005A109D"/>
    <w:rsid w:val="005A1A55"/>
    <w:rsid w:val="005A2141"/>
    <w:rsid w:val="005A3372"/>
    <w:rsid w:val="005A3D18"/>
    <w:rsid w:val="005A3DD5"/>
    <w:rsid w:val="005A3F66"/>
    <w:rsid w:val="005A4EEB"/>
    <w:rsid w:val="005A628C"/>
    <w:rsid w:val="005A7E3E"/>
    <w:rsid w:val="005B0822"/>
    <w:rsid w:val="005B0A00"/>
    <w:rsid w:val="005B0FA4"/>
    <w:rsid w:val="005B1955"/>
    <w:rsid w:val="005B1FBC"/>
    <w:rsid w:val="005B218F"/>
    <w:rsid w:val="005B21C0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3BB"/>
    <w:rsid w:val="005C0AE1"/>
    <w:rsid w:val="005C1654"/>
    <w:rsid w:val="005C16C7"/>
    <w:rsid w:val="005C1D2F"/>
    <w:rsid w:val="005C22C6"/>
    <w:rsid w:val="005C2872"/>
    <w:rsid w:val="005C3DB6"/>
    <w:rsid w:val="005C4E15"/>
    <w:rsid w:val="005C6156"/>
    <w:rsid w:val="005C69B4"/>
    <w:rsid w:val="005C6B30"/>
    <w:rsid w:val="005C70F7"/>
    <w:rsid w:val="005C7FFC"/>
    <w:rsid w:val="005D03BB"/>
    <w:rsid w:val="005D0773"/>
    <w:rsid w:val="005D0811"/>
    <w:rsid w:val="005D08AC"/>
    <w:rsid w:val="005D0D56"/>
    <w:rsid w:val="005D213B"/>
    <w:rsid w:val="005D325F"/>
    <w:rsid w:val="005D366E"/>
    <w:rsid w:val="005D3BAA"/>
    <w:rsid w:val="005D5BDD"/>
    <w:rsid w:val="005D5EEE"/>
    <w:rsid w:val="005D6780"/>
    <w:rsid w:val="005D69CB"/>
    <w:rsid w:val="005D717E"/>
    <w:rsid w:val="005D75C3"/>
    <w:rsid w:val="005E02BF"/>
    <w:rsid w:val="005E2994"/>
    <w:rsid w:val="005E2C4F"/>
    <w:rsid w:val="005E3593"/>
    <w:rsid w:val="005E396F"/>
    <w:rsid w:val="005E3B05"/>
    <w:rsid w:val="005E40D9"/>
    <w:rsid w:val="005E491D"/>
    <w:rsid w:val="005E4AA4"/>
    <w:rsid w:val="005E5097"/>
    <w:rsid w:val="005E5DDA"/>
    <w:rsid w:val="005E5EA4"/>
    <w:rsid w:val="005E6C69"/>
    <w:rsid w:val="005E7347"/>
    <w:rsid w:val="005E7D00"/>
    <w:rsid w:val="005F0805"/>
    <w:rsid w:val="005F1885"/>
    <w:rsid w:val="005F1B24"/>
    <w:rsid w:val="005F1F8C"/>
    <w:rsid w:val="005F2B0C"/>
    <w:rsid w:val="005F2D03"/>
    <w:rsid w:val="005F2D9E"/>
    <w:rsid w:val="005F5D0A"/>
    <w:rsid w:val="005F5E77"/>
    <w:rsid w:val="005F639A"/>
    <w:rsid w:val="005F64D0"/>
    <w:rsid w:val="005F7272"/>
    <w:rsid w:val="005F7F12"/>
    <w:rsid w:val="005F7FF8"/>
    <w:rsid w:val="00600022"/>
    <w:rsid w:val="00600762"/>
    <w:rsid w:val="00600C46"/>
    <w:rsid w:val="00600E52"/>
    <w:rsid w:val="00601368"/>
    <w:rsid w:val="00602155"/>
    <w:rsid w:val="006024CF"/>
    <w:rsid w:val="00603821"/>
    <w:rsid w:val="00603FF3"/>
    <w:rsid w:val="00606509"/>
    <w:rsid w:val="00606A08"/>
    <w:rsid w:val="00606DBC"/>
    <w:rsid w:val="00607FF0"/>
    <w:rsid w:val="0061039E"/>
    <w:rsid w:val="006109E9"/>
    <w:rsid w:val="00611566"/>
    <w:rsid w:val="00611592"/>
    <w:rsid w:val="006116CB"/>
    <w:rsid w:val="00611D5F"/>
    <w:rsid w:val="00612468"/>
    <w:rsid w:val="006134BF"/>
    <w:rsid w:val="00613B53"/>
    <w:rsid w:val="00613FCB"/>
    <w:rsid w:val="0061421B"/>
    <w:rsid w:val="00614813"/>
    <w:rsid w:val="0061532E"/>
    <w:rsid w:val="00615579"/>
    <w:rsid w:val="0061572E"/>
    <w:rsid w:val="006178B7"/>
    <w:rsid w:val="00617E05"/>
    <w:rsid w:val="0062190C"/>
    <w:rsid w:val="0062238E"/>
    <w:rsid w:val="006223AC"/>
    <w:rsid w:val="006224DA"/>
    <w:rsid w:val="00622AA7"/>
    <w:rsid w:val="00622AEA"/>
    <w:rsid w:val="00622D71"/>
    <w:rsid w:val="00622E12"/>
    <w:rsid w:val="006235D9"/>
    <w:rsid w:val="006244E8"/>
    <w:rsid w:val="0062457A"/>
    <w:rsid w:val="00624903"/>
    <w:rsid w:val="00624E92"/>
    <w:rsid w:val="00624FCF"/>
    <w:rsid w:val="00626416"/>
    <w:rsid w:val="006265F8"/>
    <w:rsid w:val="00626C8A"/>
    <w:rsid w:val="006274FF"/>
    <w:rsid w:val="00627DA7"/>
    <w:rsid w:val="00630410"/>
    <w:rsid w:val="006305E4"/>
    <w:rsid w:val="006309FF"/>
    <w:rsid w:val="00630C73"/>
    <w:rsid w:val="00631ABC"/>
    <w:rsid w:val="00631C1D"/>
    <w:rsid w:val="00632A2F"/>
    <w:rsid w:val="00633672"/>
    <w:rsid w:val="00633750"/>
    <w:rsid w:val="00633B24"/>
    <w:rsid w:val="006341E0"/>
    <w:rsid w:val="00634807"/>
    <w:rsid w:val="00634929"/>
    <w:rsid w:val="0063525D"/>
    <w:rsid w:val="0063559C"/>
    <w:rsid w:val="0063614B"/>
    <w:rsid w:val="0063750B"/>
    <w:rsid w:val="006402A1"/>
    <w:rsid w:val="00640385"/>
    <w:rsid w:val="00640D61"/>
    <w:rsid w:val="0064219A"/>
    <w:rsid w:val="006422D1"/>
    <w:rsid w:val="00642806"/>
    <w:rsid w:val="00642C5D"/>
    <w:rsid w:val="006433C4"/>
    <w:rsid w:val="006434B6"/>
    <w:rsid w:val="00643B1F"/>
    <w:rsid w:val="00646CA3"/>
    <w:rsid w:val="00646D99"/>
    <w:rsid w:val="006476B3"/>
    <w:rsid w:val="0065028E"/>
    <w:rsid w:val="0065052F"/>
    <w:rsid w:val="006510DD"/>
    <w:rsid w:val="00651612"/>
    <w:rsid w:val="00651D3C"/>
    <w:rsid w:val="00652085"/>
    <w:rsid w:val="006520E8"/>
    <w:rsid w:val="006521EB"/>
    <w:rsid w:val="00652391"/>
    <w:rsid w:val="006531D2"/>
    <w:rsid w:val="00653649"/>
    <w:rsid w:val="00653E85"/>
    <w:rsid w:val="006549D6"/>
    <w:rsid w:val="006551F8"/>
    <w:rsid w:val="006555EA"/>
    <w:rsid w:val="00656827"/>
    <w:rsid w:val="00656910"/>
    <w:rsid w:val="006574C0"/>
    <w:rsid w:val="0065750C"/>
    <w:rsid w:val="006606AC"/>
    <w:rsid w:val="00660AED"/>
    <w:rsid w:val="00661105"/>
    <w:rsid w:val="0066136F"/>
    <w:rsid w:val="00661E61"/>
    <w:rsid w:val="00662564"/>
    <w:rsid w:val="0066263C"/>
    <w:rsid w:val="006631DB"/>
    <w:rsid w:val="006631DF"/>
    <w:rsid w:val="006634A5"/>
    <w:rsid w:val="00663FE5"/>
    <w:rsid w:val="006644A0"/>
    <w:rsid w:val="006644B2"/>
    <w:rsid w:val="0066458F"/>
    <w:rsid w:val="0066723D"/>
    <w:rsid w:val="006676C2"/>
    <w:rsid w:val="00670894"/>
    <w:rsid w:val="00673099"/>
    <w:rsid w:val="006737DE"/>
    <w:rsid w:val="00674475"/>
    <w:rsid w:val="006752E1"/>
    <w:rsid w:val="006757C5"/>
    <w:rsid w:val="006764A9"/>
    <w:rsid w:val="00676A3B"/>
    <w:rsid w:val="00676DD5"/>
    <w:rsid w:val="00677B8C"/>
    <w:rsid w:val="00677FA5"/>
    <w:rsid w:val="006802B4"/>
    <w:rsid w:val="00680919"/>
    <w:rsid w:val="00680E2F"/>
    <w:rsid w:val="00681D28"/>
    <w:rsid w:val="00683142"/>
    <w:rsid w:val="0068389D"/>
    <w:rsid w:val="00684019"/>
    <w:rsid w:val="00685399"/>
    <w:rsid w:val="006857C6"/>
    <w:rsid w:val="0068768A"/>
    <w:rsid w:val="0068787A"/>
    <w:rsid w:val="00687B8C"/>
    <w:rsid w:val="00691012"/>
    <w:rsid w:val="006924B7"/>
    <w:rsid w:val="00692517"/>
    <w:rsid w:val="00692752"/>
    <w:rsid w:val="00692782"/>
    <w:rsid w:val="00692CF1"/>
    <w:rsid w:val="0069406C"/>
    <w:rsid w:val="006943DA"/>
    <w:rsid w:val="006949DB"/>
    <w:rsid w:val="0069667C"/>
    <w:rsid w:val="0069680F"/>
    <w:rsid w:val="00696D26"/>
    <w:rsid w:val="006976FA"/>
    <w:rsid w:val="00697C28"/>
    <w:rsid w:val="00697DD3"/>
    <w:rsid w:val="00697F5E"/>
    <w:rsid w:val="006A0BEB"/>
    <w:rsid w:val="006A10AD"/>
    <w:rsid w:val="006A1701"/>
    <w:rsid w:val="006A1E3D"/>
    <w:rsid w:val="006A1F51"/>
    <w:rsid w:val="006A2B12"/>
    <w:rsid w:val="006A330D"/>
    <w:rsid w:val="006A34F1"/>
    <w:rsid w:val="006A393F"/>
    <w:rsid w:val="006A529C"/>
    <w:rsid w:val="006A5871"/>
    <w:rsid w:val="006A5918"/>
    <w:rsid w:val="006A64E8"/>
    <w:rsid w:val="006A69DB"/>
    <w:rsid w:val="006A6D97"/>
    <w:rsid w:val="006B08AE"/>
    <w:rsid w:val="006B0C25"/>
    <w:rsid w:val="006B0E73"/>
    <w:rsid w:val="006B1121"/>
    <w:rsid w:val="006B1B40"/>
    <w:rsid w:val="006B21A4"/>
    <w:rsid w:val="006B308F"/>
    <w:rsid w:val="006B3785"/>
    <w:rsid w:val="006B42EF"/>
    <w:rsid w:val="006B462E"/>
    <w:rsid w:val="006B47F5"/>
    <w:rsid w:val="006B5552"/>
    <w:rsid w:val="006B568B"/>
    <w:rsid w:val="006B5973"/>
    <w:rsid w:val="006B5DEC"/>
    <w:rsid w:val="006B7091"/>
    <w:rsid w:val="006C07C1"/>
    <w:rsid w:val="006C150D"/>
    <w:rsid w:val="006C1B47"/>
    <w:rsid w:val="006C38CE"/>
    <w:rsid w:val="006C3A5D"/>
    <w:rsid w:val="006C4275"/>
    <w:rsid w:val="006C43C2"/>
    <w:rsid w:val="006C56A9"/>
    <w:rsid w:val="006C5F49"/>
    <w:rsid w:val="006C663B"/>
    <w:rsid w:val="006C66D8"/>
    <w:rsid w:val="006C6B6B"/>
    <w:rsid w:val="006C6FBD"/>
    <w:rsid w:val="006C74D4"/>
    <w:rsid w:val="006D0032"/>
    <w:rsid w:val="006D064E"/>
    <w:rsid w:val="006D099C"/>
    <w:rsid w:val="006D1E24"/>
    <w:rsid w:val="006D2D57"/>
    <w:rsid w:val="006D2F3F"/>
    <w:rsid w:val="006D3096"/>
    <w:rsid w:val="006D37A6"/>
    <w:rsid w:val="006D473D"/>
    <w:rsid w:val="006D49E9"/>
    <w:rsid w:val="006D4C4D"/>
    <w:rsid w:val="006D5852"/>
    <w:rsid w:val="006D5984"/>
    <w:rsid w:val="006D60F7"/>
    <w:rsid w:val="006D70B9"/>
    <w:rsid w:val="006D7496"/>
    <w:rsid w:val="006E0697"/>
    <w:rsid w:val="006E1417"/>
    <w:rsid w:val="006E149F"/>
    <w:rsid w:val="006E1868"/>
    <w:rsid w:val="006E2057"/>
    <w:rsid w:val="006E2817"/>
    <w:rsid w:val="006E2D66"/>
    <w:rsid w:val="006E3C16"/>
    <w:rsid w:val="006E4064"/>
    <w:rsid w:val="006E419D"/>
    <w:rsid w:val="006E44FC"/>
    <w:rsid w:val="006E4EE2"/>
    <w:rsid w:val="006E5CB7"/>
    <w:rsid w:val="006E600C"/>
    <w:rsid w:val="006E6637"/>
    <w:rsid w:val="006E7543"/>
    <w:rsid w:val="006F0545"/>
    <w:rsid w:val="006F0F9F"/>
    <w:rsid w:val="006F305E"/>
    <w:rsid w:val="006F3EC0"/>
    <w:rsid w:val="006F50F4"/>
    <w:rsid w:val="006F58F1"/>
    <w:rsid w:val="006F5E47"/>
    <w:rsid w:val="006F5F4D"/>
    <w:rsid w:val="006F6720"/>
    <w:rsid w:val="006F6A2C"/>
    <w:rsid w:val="0070001D"/>
    <w:rsid w:val="007025C8"/>
    <w:rsid w:val="00702944"/>
    <w:rsid w:val="00703B85"/>
    <w:rsid w:val="00704BAC"/>
    <w:rsid w:val="007068F7"/>
    <w:rsid w:val="007069DC"/>
    <w:rsid w:val="0070737A"/>
    <w:rsid w:val="007101BA"/>
    <w:rsid w:val="00710201"/>
    <w:rsid w:val="00710DDE"/>
    <w:rsid w:val="0071185F"/>
    <w:rsid w:val="0071329A"/>
    <w:rsid w:val="00713AA5"/>
    <w:rsid w:val="00713DC8"/>
    <w:rsid w:val="00713F7F"/>
    <w:rsid w:val="007149B5"/>
    <w:rsid w:val="00714BF3"/>
    <w:rsid w:val="00716165"/>
    <w:rsid w:val="0071676A"/>
    <w:rsid w:val="00716A31"/>
    <w:rsid w:val="007170A8"/>
    <w:rsid w:val="0071721B"/>
    <w:rsid w:val="0072073A"/>
    <w:rsid w:val="00723F5B"/>
    <w:rsid w:val="00724988"/>
    <w:rsid w:val="0072527D"/>
    <w:rsid w:val="00725459"/>
    <w:rsid w:val="00725743"/>
    <w:rsid w:val="00726E3D"/>
    <w:rsid w:val="00730E78"/>
    <w:rsid w:val="007312DA"/>
    <w:rsid w:val="007315CB"/>
    <w:rsid w:val="00731C04"/>
    <w:rsid w:val="007323F9"/>
    <w:rsid w:val="007324FF"/>
    <w:rsid w:val="00733967"/>
    <w:rsid w:val="007342B5"/>
    <w:rsid w:val="007344F3"/>
    <w:rsid w:val="00734A5B"/>
    <w:rsid w:val="007350F7"/>
    <w:rsid w:val="00735342"/>
    <w:rsid w:val="00735553"/>
    <w:rsid w:val="0073561C"/>
    <w:rsid w:val="00735BB2"/>
    <w:rsid w:val="00735CFC"/>
    <w:rsid w:val="00735E32"/>
    <w:rsid w:val="0073676D"/>
    <w:rsid w:val="00737D89"/>
    <w:rsid w:val="00737E60"/>
    <w:rsid w:val="00740621"/>
    <w:rsid w:val="00740675"/>
    <w:rsid w:val="00740749"/>
    <w:rsid w:val="00741E77"/>
    <w:rsid w:val="00742198"/>
    <w:rsid w:val="0074287B"/>
    <w:rsid w:val="007443B7"/>
    <w:rsid w:val="00744A17"/>
    <w:rsid w:val="00744E76"/>
    <w:rsid w:val="007453D6"/>
    <w:rsid w:val="00745C87"/>
    <w:rsid w:val="00746141"/>
    <w:rsid w:val="0074619F"/>
    <w:rsid w:val="00746692"/>
    <w:rsid w:val="00746762"/>
    <w:rsid w:val="007474AA"/>
    <w:rsid w:val="00747FFE"/>
    <w:rsid w:val="00750773"/>
    <w:rsid w:val="00750A62"/>
    <w:rsid w:val="00750B94"/>
    <w:rsid w:val="00751063"/>
    <w:rsid w:val="007526E8"/>
    <w:rsid w:val="00752978"/>
    <w:rsid w:val="00752B3F"/>
    <w:rsid w:val="007536B8"/>
    <w:rsid w:val="00753961"/>
    <w:rsid w:val="00753AB2"/>
    <w:rsid w:val="00753EA1"/>
    <w:rsid w:val="007543DC"/>
    <w:rsid w:val="0075515D"/>
    <w:rsid w:val="00755E1A"/>
    <w:rsid w:val="00756ABF"/>
    <w:rsid w:val="00757A1B"/>
    <w:rsid w:val="00757D40"/>
    <w:rsid w:val="00757D7D"/>
    <w:rsid w:val="00760DE0"/>
    <w:rsid w:val="007618A6"/>
    <w:rsid w:val="00761C9D"/>
    <w:rsid w:val="00762C1B"/>
    <w:rsid w:val="00763558"/>
    <w:rsid w:val="00764014"/>
    <w:rsid w:val="0076402C"/>
    <w:rsid w:val="0076481A"/>
    <w:rsid w:val="007648A4"/>
    <w:rsid w:val="007650C1"/>
    <w:rsid w:val="007652B1"/>
    <w:rsid w:val="0076578B"/>
    <w:rsid w:val="00765B4F"/>
    <w:rsid w:val="007662B5"/>
    <w:rsid w:val="007702A4"/>
    <w:rsid w:val="00770402"/>
    <w:rsid w:val="00771FF3"/>
    <w:rsid w:val="007722EF"/>
    <w:rsid w:val="007723C0"/>
    <w:rsid w:val="00773689"/>
    <w:rsid w:val="00774121"/>
    <w:rsid w:val="00775A4B"/>
    <w:rsid w:val="0077644E"/>
    <w:rsid w:val="007776B6"/>
    <w:rsid w:val="0077797F"/>
    <w:rsid w:val="00777C5B"/>
    <w:rsid w:val="00777CB1"/>
    <w:rsid w:val="00777F10"/>
    <w:rsid w:val="00780A8D"/>
    <w:rsid w:val="00781567"/>
    <w:rsid w:val="00781F0F"/>
    <w:rsid w:val="00782A56"/>
    <w:rsid w:val="00782FF2"/>
    <w:rsid w:val="00784D1C"/>
    <w:rsid w:val="00785DC1"/>
    <w:rsid w:val="007864A9"/>
    <w:rsid w:val="00786681"/>
    <w:rsid w:val="00786FA5"/>
    <w:rsid w:val="00787269"/>
    <w:rsid w:val="0078727C"/>
    <w:rsid w:val="00787508"/>
    <w:rsid w:val="007876DA"/>
    <w:rsid w:val="00787F6B"/>
    <w:rsid w:val="0079049D"/>
    <w:rsid w:val="007904A7"/>
    <w:rsid w:val="00790AAA"/>
    <w:rsid w:val="00790F42"/>
    <w:rsid w:val="00791524"/>
    <w:rsid w:val="00791B93"/>
    <w:rsid w:val="0079348E"/>
    <w:rsid w:val="007934F6"/>
    <w:rsid w:val="00793673"/>
    <w:rsid w:val="0079369D"/>
    <w:rsid w:val="007938B9"/>
    <w:rsid w:val="00793DC5"/>
    <w:rsid w:val="0079470E"/>
    <w:rsid w:val="00795F31"/>
    <w:rsid w:val="007A01E7"/>
    <w:rsid w:val="007A06CF"/>
    <w:rsid w:val="007A0DF2"/>
    <w:rsid w:val="007A13B6"/>
    <w:rsid w:val="007A14EF"/>
    <w:rsid w:val="007A1BDC"/>
    <w:rsid w:val="007A213E"/>
    <w:rsid w:val="007A4BB1"/>
    <w:rsid w:val="007A5261"/>
    <w:rsid w:val="007A5BEB"/>
    <w:rsid w:val="007A6B26"/>
    <w:rsid w:val="007B1254"/>
    <w:rsid w:val="007B1335"/>
    <w:rsid w:val="007B13FD"/>
    <w:rsid w:val="007B18D8"/>
    <w:rsid w:val="007B333E"/>
    <w:rsid w:val="007B42AD"/>
    <w:rsid w:val="007B5410"/>
    <w:rsid w:val="007B5642"/>
    <w:rsid w:val="007B5753"/>
    <w:rsid w:val="007B5FBF"/>
    <w:rsid w:val="007B6F0F"/>
    <w:rsid w:val="007B7F80"/>
    <w:rsid w:val="007C00EC"/>
    <w:rsid w:val="007C0745"/>
    <w:rsid w:val="007C07D3"/>
    <w:rsid w:val="007C095F"/>
    <w:rsid w:val="007C0DC2"/>
    <w:rsid w:val="007C16C2"/>
    <w:rsid w:val="007C1A7A"/>
    <w:rsid w:val="007C1E04"/>
    <w:rsid w:val="007C23FF"/>
    <w:rsid w:val="007C2DD0"/>
    <w:rsid w:val="007C34AD"/>
    <w:rsid w:val="007C3E42"/>
    <w:rsid w:val="007C6813"/>
    <w:rsid w:val="007C68DE"/>
    <w:rsid w:val="007C6A6F"/>
    <w:rsid w:val="007C6E7B"/>
    <w:rsid w:val="007C7221"/>
    <w:rsid w:val="007C7486"/>
    <w:rsid w:val="007D0030"/>
    <w:rsid w:val="007D00A4"/>
    <w:rsid w:val="007D271D"/>
    <w:rsid w:val="007D2A1E"/>
    <w:rsid w:val="007D393E"/>
    <w:rsid w:val="007D6F7D"/>
    <w:rsid w:val="007D7666"/>
    <w:rsid w:val="007E01EE"/>
    <w:rsid w:val="007E06FF"/>
    <w:rsid w:val="007E0EED"/>
    <w:rsid w:val="007E1A69"/>
    <w:rsid w:val="007E1CDB"/>
    <w:rsid w:val="007E20B6"/>
    <w:rsid w:val="007E2E2D"/>
    <w:rsid w:val="007E3137"/>
    <w:rsid w:val="007E38E2"/>
    <w:rsid w:val="007E461D"/>
    <w:rsid w:val="007E4F46"/>
    <w:rsid w:val="007E53B2"/>
    <w:rsid w:val="007E61D9"/>
    <w:rsid w:val="007F0260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4196"/>
    <w:rsid w:val="007F43E5"/>
    <w:rsid w:val="007F452C"/>
    <w:rsid w:val="007F4D06"/>
    <w:rsid w:val="007F6B41"/>
    <w:rsid w:val="007F6B79"/>
    <w:rsid w:val="007F7264"/>
    <w:rsid w:val="0080087C"/>
    <w:rsid w:val="008009C4"/>
    <w:rsid w:val="00800B3A"/>
    <w:rsid w:val="00800EF6"/>
    <w:rsid w:val="00801475"/>
    <w:rsid w:val="00801BB8"/>
    <w:rsid w:val="00802147"/>
    <w:rsid w:val="008028A4"/>
    <w:rsid w:val="00803204"/>
    <w:rsid w:val="00803FC0"/>
    <w:rsid w:val="008041D6"/>
    <w:rsid w:val="0080586E"/>
    <w:rsid w:val="00805F1C"/>
    <w:rsid w:val="0080699C"/>
    <w:rsid w:val="00806EB1"/>
    <w:rsid w:val="008070BF"/>
    <w:rsid w:val="00810B85"/>
    <w:rsid w:val="00813245"/>
    <w:rsid w:val="00813F67"/>
    <w:rsid w:val="00813FF0"/>
    <w:rsid w:val="00814A93"/>
    <w:rsid w:val="00814E2F"/>
    <w:rsid w:val="00815677"/>
    <w:rsid w:val="00815810"/>
    <w:rsid w:val="008158CC"/>
    <w:rsid w:val="00815A66"/>
    <w:rsid w:val="00815B6A"/>
    <w:rsid w:val="00815DC4"/>
    <w:rsid w:val="008162DC"/>
    <w:rsid w:val="008162E8"/>
    <w:rsid w:val="0081722C"/>
    <w:rsid w:val="00817515"/>
    <w:rsid w:val="00817B31"/>
    <w:rsid w:val="00817B95"/>
    <w:rsid w:val="00820864"/>
    <w:rsid w:val="00820940"/>
    <w:rsid w:val="00821040"/>
    <w:rsid w:val="00822F31"/>
    <w:rsid w:val="00822FCC"/>
    <w:rsid w:val="008237A6"/>
    <w:rsid w:val="00823A31"/>
    <w:rsid w:val="0082408F"/>
    <w:rsid w:val="00824B7E"/>
    <w:rsid w:val="00825530"/>
    <w:rsid w:val="0082673A"/>
    <w:rsid w:val="00826D10"/>
    <w:rsid w:val="00826FD9"/>
    <w:rsid w:val="00830E32"/>
    <w:rsid w:val="008314F9"/>
    <w:rsid w:val="008315C1"/>
    <w:rsid w:val="00832828"/>
    <w:rsid w:val="00832F45"/>
    <w:rsid w:val="00833437"/>
    <w:rsid w:val="00833E58"/>
    <w:rsid w:val="0083482F"/>
    <w:rsid w:val="00834DF0"/>
    <w:rsid w:val="00836418"/>
    <w:rsid w:val="0083766F"/>
    <w:rsid w:val="0083797F"/>
    <w:rsid w:val="00840DE0"/>
    <w:rsid w:val="00841BDC"/>
    <w:rsid w:val="0084249A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C18"/>
    <w:rsid w:val="00851089"/>
    <w:rsid w:val="00852270"/>
    <w:rsid w:val="00853564"/>
    <w:rsid w:val="00853BA1"/>
    <w:rsid w:val="008556AD"/>
    <w:rsid w:val="00855B2F"/>
    <w:rsid w:val="0085670A"/>
    <w:rsid w:val="00856F2C"/>
    <w:rsid w:val="0085718E"/>
    <w:rsid w:val="00857415"/>
    <w:rsid w:val="00861CC9"/>
    <w:rsid w:val="00861E7F"/>
    <w:rsid w:val="008630F7"/>
    <w:rsid w:val="00863378"/>
    <w:rsid w:val="008634BC"/>
    <w:rsid w:val="0086354A"/>
    <w:rsid w:val="00863AA8"/>
    <w:rsid w:val="00863D78"/>
    <w:rsid w:val="00863F25"/>
    <w:rsid w:val="00864153"/>
    <w:rsid w:val="008646F8"/>
    <w:rsid w:val="00864812"/>
    <w:rsid w:val="00864D68"/>
    <w:rsid w:val="008669AD"/>
    <w:rsid w:val="00866A8F"/>
    <w:rsid w:val="00867C84"/>
    <w:rsid w:val="00867FB4"/>
    <w:rsid w:val="0087096D"/>
    <w:rsid w:val="00870A82"/>
    <w:rsid w:val="00870E87"/>
    <w:rsid w:val="00871F97"/>
    <w:rsid w:val="00872415"/>
    <w:rsid w:val="0087540B"/>
    <w:rsid w:val="008768CA"/>
    <w:rsid w:val="00877BFA"/>
    <w:rsid w:val="00877EF9"/>
    <w:rsid w:val="0088048A"/>
    <w:rsid w:val="00880559"/>
    <w:rsid w:val="00880772"/>
    <w:rsid w:val="0088087A"/>
    <w:rsid w:val="0088122E"/>
    <w:rsid w:val="00881951"/>
    <w:rsid w:val="00881ABF"/>
    <w:rsid w:val="0088299B"/>
    <w:rsid w:val="00884C05"/>
    <w:rsid w:val="0088609F"/>
    <w:rsid w:val="0088614D"/>
    <w:rsid w:val="00886894"/>
    <w:rsid w:val="0089063E"/>
    <w:rsid w:val="00890758"/>
    <w:rsid w:val="00891DFA"/>
    <w:rsid w:val="0089243F"/>
    <w:rsid w:val="0089265A"/>
    <w:rsid w:val="008927C9"/>
    <w:rsid w:val="00893227"/>
    <w:rsid w:val="0089390B"/>
    <w:rsid w:val="00893C20"/>
    <w:rsid w:val="008951E0"/>
    <w:rsid w:val="008957E5"/>
    <w:rsid w:val="00895E03"/>
    <w:rsid w:val="00895FC9"/>
    <w:rsid w:val="00896468"/>
    <w:rsid w:val="00897036"/>
    <w:rsid w:val="008A0D56"/>
    <w:rsid w:val="008A19CD"/>
    <w:rsid w:val="008A1B4B"/>
    <w:rsid w:val="008A2C7E"/>
    <w:rsid w:val="008A3641"/>
    <w:rsid w:val="008A3E0C"/>
    <w:rsid w:val="008A4656"/>
    <w:rsid w:val="008A48D8"/>
    <w:rsid w:val="008A4FCD"/>
    <w:rsid w:val="008A50D3"/>
    <w:rsid w:val="008A636F"/>
    <w:rsid w:val="008A6409"/>
    <w:rsid w:val="008A7159"/>
    <w:rsid w:val="008A7EB9"/>
    <w:rsid w:val="008A7FC6"/>
    <w:rsid w:val="008B07FD"/>
    <w:rsid w:val="008B1106"/>
    <w:rsid w:val="008B1F42"/>
    <w:rsid w:val="008B25A4"/>
    <w:rsid w:val="008B25C9"/>
    <w:rsid w:val="008B2ABE"/>
    <w:rsid w:val="008B2D24"/>
    <w:rsid w:val="008B2D6B"/>
    <w:rsid w:val="008B475C"/>
    <w:rsid w:val="008B4BB4"/>
    <w:rsid w:val="008B5306"/>
    <w:rsid w:val="008B6E57"/>
    <w:rsid w:val="008B6EE4"/>
    <w:rsid w:val="008B78F7"/>
    <w:rsid w:val="008B7FEE"/>
    <w:rsid w:val="008C08B2"/>
    <w:rsid w:val="008C16FB"/>
    <w:rsid w:val="008C1EE4"/>
    <w:rsid w:val="008C24DC"/>
    <w:rsid w:val="008C2A6D"/>
    <w:rsid w:val="008C2BB2"/>
    <w:rsid w:val="008C2E2A"/>
    <w:rsid w:val="008C3057"/>
    <w:rsid w:val="008C36D2"/>
    <w:rsid w:val="008C4F0A"/>
    <w:rsid w:val="008C5258"/>
    <w:rsid w:val="008C60F6"/>
    <w:rsid w:val="008C6A8F"/>
    <w:rsid w:val="008C74AF"/>
    <w:rsid w:val="008C79D3"/>
    <w:rsid w:val="008D015D"/>
    <w:rsid w:val="008D0453"/>
    <w:rsid w:val="008D1553"/>
    <w:rsid w:val="008D19BE"/>
    <w:rsid w:val="008D1E7A"/>
    <w:rsid w:val="008D27E3"/>
    <w:rsid w:val="008D2BDA"/>
    <w:rsid w:val="008D2E4D"/>
    <w:rsid w:val="008D3902"/>
    <w:rsid w:val="008D42CA"/>
    <w:rsid w:val="008D4BC2"/>
    <w:rsid w:val="008D55D4"/>
    <w:rsid w:val="008D5633"/>
    <w:rsid w:val="008D5B3B"/>
    <w:rsid w:val="008D62EA"/>
    <w:rsid w:val="008D62F2"/>
    <w:rsid w:val="008D65CD"/>
    <w:rsid w:val="008D706A"/>
    <w:rsid w:val="008D7434"/>
    <w:rsid w:val="008D74C1"/>
    <w:rsid w:val="008E07E0"/>
    <w:rsid w:val="008E1237"/>
    <w:rsid w:val="008E165B"/>
    <w:rsid w:val="008E16CB"/>
    <w:rsid w:val="008E1F3A"/>
    <w:rsid w:val="008E217C"/>
    <w:rsid w:val="008E2B28"/>
    <w:rsid w:val="008E42CC"/>
    <w:rsid w:val="008F0731"/>
    <w:rsid w:val="008F1B86"/>
    <w:rsid w:val="008F2542"/>
    <w:rsid w:val="008F2E9A"/>
    <w:rsid w:val="008F3045"/>
    <w:rsid w:val="008F396F"/>
    <w:rsid w:val="008F3DCD"/>
    <w:rsid w:val="008F3DF9"/>
    <w:rsid w:val="008F414C"/>
    <w:rsid w:val="008F43D1"/>
    <w:rsid w:val="008F4D91"/>
    <w:rsid w:val="008F5199"/>
    <w:rsid w:val="008F6668"/>
    <w:rsid w:val="008F7B5B"/>
    <w:rsid w:val="00900BA6"/>
    <w:rsid w:val="009010B7"/>
    <w:rsid w:val="0090271F"/>
    <w:rsid w:val="00902B42"/>
    <w:rsid w:val="00902B7D"/>
    <w:rsid w:val="00902DB9"/>
    <w:rsid w:val="00903251"/>
    <w:rsid w:val="00903555"/>
    <w:rsid w:val="00903C14"/>
    <w:rsid w:val="00903C4F"/>
    <w:rsid w:val="00904424"/>
    <w:rsid w:val="0090463E"/>
    <w:rsid w:val="0090466A"/>
    <w:rsid w:val="00906303"/>
    <w:rsid w:val="00906394"/>
    <w:rsid w:val="00906C38"/>
    <w:rsid w:val="009075EF"/>
    <w:rsid w:val="0091063F"/>
    <w:rsid w:val="0091191B"/>
    <w:rsid w:val="009119B8"/>
    <w:rsid w:val="00913982"/>
    <w:rsid w:val="00913A35"/>
    <w:rsid w:val="0091468C"/>
    <w:rsid w:val="00915EB0"/>
    <w:rsid w:val="0091698B"/>
    <w:rsid w:val="00917664"/>
    <w:rsid w:val="00917B1C"/>
    <w:rsid w:val="009202B1"/>
    <w:rsid w:val="00920A3C"/>
    <w:rsid w:val="00921F91"/>
    <w:rsid w:val="0092291E"/>
    <w:rsid w:val="00922D5D"/>
    <w:rsid w:val="00923655"/>
    <w:rsid w:val="009253A1"/>
    <w:rsid w:val="0092558E"/>
    <w:rsid w:val="00927C70"/>
    <w:rsid w:val="009301A2"/>
    <w:rsid w:val="00931121"/>
    <w:rsid w:val="00931D7A"/>
    <w:rsid w:val="00931EF3"/>
    <w:rsid w:val="0093215C"/>
    <w:rsid w:val="00932A5D"/>
    <w:rsid w:val="00932C68"/>
    <w:rsid w:val="00933254"/>
    <w:rsid w:val="00933EEB"/>
    <w:rsid w:val="009342CD"/>
    <w:rsid w:val="009345A3"/>
    <w:rsid w:val="00935691"/>
    <w:rsid w:val="00935C22"/>
    <w:rsid w:val="00935DE7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1A0C"/>
    <w:rsid w:val="00942090"/>
    <w:rsid w:val="00942604"/>
    <w:rsid w:val="0094278B"/>
    <w:rsid w:val="00942C79"/>
    <w:rsid w:val="00942EC2"/>
    <w:rsid w:val="00943161"/>
    <w:rsid w:val="0094368B"/>
    <w:rsid w:val="00943708"/>
    <w:rsid w:val="00943926"/>
    <w:rsid w:val="00944816"/>
    <w:rsid w:val="00945E6A"/>
    <w:rsid w:val="009472D6"/>
    <w:rsid w:val="0095027B"/>
    <w:rsid w:val="009504B8"/>
    <w:rsid w:val="009505C5"/>
    <w:rsid w:val="00950BDD"/>
    <w:rsid w:val="00951543"/>
    <w:rsid w:val="0095187F"/>
    <w:rsid w:val="009527D3"/>
    <w:rsid w:val="00953158"/>
    <w:rsid w:val="0095322D"/>
    <w:rsid w:val="0095399C"/>
    <w:rsid w:val="0095408A"/>
    <w:rsid w:val="00954207"/>
    <w:rsid w:val="0095461D"/>
    <w:rsid w:val="00954845"/>
    <w:rsid w:val="00955653"/>
    <w:rsid w:val="00955BA9"/>
    <w:rsid w:val="00955CDE"/>
    <w:rsid w:val="00955D12"/>
    <w:rsid w:val="00955E70"/>
    <w:rsid w:val="00956230"/>
    <w:rsid w:val="009563AF"/>
    <w:rsid w:val="00956527"/>
    <w:rsid w:val="00956A9D"/>
    <w:rsid w:val="00957A12"/>
    <w:rsid w:val="00957AE6"/>
    <w:rsid w:val="00957ED5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49A9"/>
    <w:rsid w:val="009655E4"/>
    <w:rsid w:val="009670ED"/>
    <w:rsid w:val="00967AEC"/>
    <w:rsid w:val="00967F3A"/>
    <w:rsid w:val="00970B4E"/>
    <w:rsid w:val="00970C48"/>
    <w:rsid w:val="00970CD6"/>
    <w:rsid w:val="00970DA2"/>
    <w:rsid w:val="00970DB3"/>
    <w:rsid w:val="00971056"/>
    <w:rsid w:val="009717F9"/>
    <w:rsid w:val="009722D3"/>
    <w:rsid w:val="00972BA2"/>
    <w:rsid w:val="00972CA4"/>
    <w:rsid w:val="009747A8"/>
    <w:rsid w:val="00974976"/>
    <w:rsid w:val="00974BB0"/>
    <w:rsid w:val="00974F6B"/>
    <w:rsid w:val="00975280"/>
    <w:rsid w:val="009754A1"/>
    <w:rsid w:val="00975BCD"/>
    <w:rsid w:val="0097695E"/>
    <w:rsid w:val="00976A1D"/>
    <w:rsid w:val="00977F42"/>
    <w:rsid w:val="009807CA"/>
    <w:rsid w:val="00980E4E"/>
    <w:rsid w:val="00981075"/>
    <w:rsid w:val="0098142E"/>
    <w:rsid w:val="009814E1"/>
    <w:rsid w:val="00982042"/>
    <w:rsid w:val="00982E02"/>
    <w:rsid w:val="0098364A"/>
    <w:rsid w:val="00983AB0"/>
    <w:rsid w:val="009843B5"/>
    <w:rsid w:val="00984767"/>
    <w:rsid w:val="009849DF"/>
    <w:rsid w:val="00985109"/>
    <w:rsid w:val="009863E1"/>
    <w:rsid w:val="00986816"/>
    <w:rsid w:val="00986AC5"/>
    <w:rsid w:val="00987355"/>
    <w:rsid w:val="009873F6"/>
    <w:rsid w:val="0098778F"/>
    <w:rsid w:val="00987870"/>
    <w:rsid w:val="009879BF"/>
    <w:rsid w:val="00990185"/>
    <w:rsid w:val="0099044F"/>
    <w:rsid w:val="00990CA4"/>
    <w:rsid w:val="00990E53"/>
    <w:rsid w:val="00991567"/>
    <w:rsid w:val="009926BB"/>
    <w:rsid w:val="00992DC3"/>
    <w:rsid w:val="00993707"/>
    <w:rsid w:val="009942FB"/>
    <w:rsid w:val="00995068"/>
    <w:rsid w:val="00995267"/>
    <w:rsid w:val="00996E40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1999"/>
    <w:rsid w:val="009A1DFF"/>
    <w:rsid w:val="009A2228"/>
    <w:rsid w:val="009A22F2"/>
    <w:rsid w:val="009A335F"/>
    <w:rsid w:val="009A3B7B"/>
    <w:rsid w:val="009A544B"/>
    <w:rsid w:val="009A59D7"/>
    <w:rsid w:val="009A6707"/>
    <w:rsid w:val="009A7079"/>
    <w:rsid w:val="009A7755"/>
    <w:rsid w:val="009B0520"/>
    <w:rsid w:val="009B07CD"/>
    <w:rsid w:val="009B1C24"/>
    <w:rsid w:val="009B22FA"/>
    <w:rsid w:val="009B391B"/>
    <w:rsid w:val="009B48B9"/>
    <w:rsid w:val="009B4AEE"/>
    <w:rsid w:val="009B5008"/>
    <w:rsid w:val="009B55B1"/>
    <w:rsid w:val="009B5A15"/>
    <w:rsid w:val="009B5AC3"/>
    <w:rsid w:val="009B6AB5"/>
    <w:rsid w:val="009B6DA8"/>
    <w:rsid w:val="009B75B7"/>
    <w:rsid w:val="009C0491"/>
    <w:rsid w:val="009C19E9"/>
    <w:rsid w:val="009C2B8B"/>
    <w:rsid w:val="009C2D88"/>
    <w:rsid w:val="009C2F99"/>
    <w:rsid w:val="009C3200"/>
    <w:rsid w:val="009C534B"/>
    <w:rsid w:val="009C6CDF"/>
    <w:rsid w:val="009C6F8E"/>
    <w:rsid w:val="009C7252"/>
    <w:rsid w:val="009C7ED4"/>
    <w:rsid w:val="009C7F3C"/>
    <w:rsid w:val="009D0F3B"/>
    <w:rsid w:val="009D2093"/>
    <w:rsid w:val="009D259F"/>
    <w:rsid w:val="009D2642"/>
    <w:rsid w:val="009D48BD"/>
    <w:rsid w:val="009D65F3"/>
    <w:rsid w:val="009D6AB6"/>
    <w:rsid w:val="009D74A6"/>
    <w:rsid w:val="009D7720"/>
    <w:rsid w:val="009D7DF7"/>
    <w:rsid w:val="009E0012"/>
    <w:rsid w:val="009E026E"/>
    <w:rsid w:val="009E02E1"/>
    <w:rsid w:val="009E049F"/>
    <w:rsid w:val="009E0569"/>
    <w:rsid w:val="009E140D"/>
    <w:rsid w:val="009E14B8"/>
    <w:rsid w:val="009E1906"/>
    <w:rsid w:val="009E36C0"/>
    <w:rsid w:val="009E3C08"/>
    <w:rsid w:val="009E56A8"/>
    <w:rsid w:val="009E5DB5"/>
    <w:rsid w:val="009E681D"/>
    <w:rsid w:val="009F025A"/>
    <w:rsid w:val="009F0901"/>
    <w:rsid w:val="009F20D7"/>
    <w:rsid w:val="009F216D"/>
    <w:rsid w:val="009F289B"/>
    <w:rsid w:val="009F3678"/>
    <w:rsid w:val="009F46F8"/>
    <w:rsid w:val="009F5C48"/>
    <w:rsid w:val="009F6CD8"/>
    <w:rsid w:val="009F7D99"/>
    <w:rsid w:val="00A009BE"/>
    <w:rsid w:val="00A01556"/>
    <w:rsid w:val="00A01B62"/>
    <w:rsid w:val="00A01C6D"/>
    <w:rsid w:val="00A022A2"/>
    <w:rsid w:val="00A02953"/>
    <w:rsid w:val="00A032D8"/>
    <w:rsid w:val="00A036A5"/>
    <w:rsid w:val="00A03B69"/>
    <w:rsid w:val="00A03D35"/>
    <w:rsid w:val="00A0436C"/>
    <w:rsid w:val="00A04A73"/>
    <w:rsid w:val="00A050C5"/>
    <w:rsid w:val="00A05B7C"/>
    <w:rsid w:val="00A0753D"/>
    <w:rsid w:val="00A07953"/>
    <w:rsid w:val="00A07B62"/>
    <w:rsid w:val="00A07D0D"/>
    <w:rsid w:val="00A10F02"/>
    <w:rsid w:val="00A1236F"/>
    <w:rsid w:val="00A12837"/>
    <w:rsid w:val="00A12F3F"/>
    <w:rsid w:val="00A13F1E"/>
    <w:rsid w:val="00A143BC"/>
    <w:rsid w:val="00A144BE"/>
    <w:rsid w:val="00A14A48"/>
    <w:rsid w:val="00A14B76"/>
    <w:rsid w:val="00A14EE7"/>
    <w:rsid w:val="00A14F20"/>
    <w:rsid w:val="00A15A81"/>
    <w:rsid w:val="00A16BB6"/>
    <w:rsid w:val="00A1722E"/>
    <w:rsid w:val="00A172C3"/>
    <w:rsid w:val="00A175EB"/>
    <w:rsid w:val="00A204CA"/>
    <w:rsid w:val="00A209D6"/>
    <w:rsid w:val="00A21110"/>
    <w:rsid w:val="00A215DB"/>
    <w:rsid w:val="00A21D0B"/>
    <w:rsid w:val="00A238B0"/>
    <w:rsid w:val="00A2400B"/>
    <w:rsid w:val="00A2409C"/>
    <w:rsid w:val="00A2589B"/>
    <w:rsid w:val="00A25C3D"/>
    <w:rsid w:val="00A27836"/>
    <w:rsid w:val="00A30E50"/>
    <w:rsid w:val="00A31622"/>
    <w:rsid w:val="00A31D84"/>
    <w:rsid w:val="00A32458"/>
    <w:rsid w:val="00A33929"/>
    <w:rsid w:val="00A33EE2"/>
    <w:rsid w:val="00A341B2"/>
    <w:rsid w:val="00A35ABB"/>
    <w:rsid w:val="00A35E08"/>
    <w:rsid w:val="00A362EE"/>
    <w:rsid w:val="00A37763"/>
    <w:rsid w:val="00A37DE7"/>
    <w:rsid w:val="00A405D1"/>
    <w:rsid w:val="00A41480"/>
    <w:rsid w:val="00A42BEF"/>
    <w:rsid w:val="00A43998"/>
    <w:rsid w:val="00A44009"/>
    <w:rsid w:val="00A446F5"/>
    <w:rsid w:val="00A44948"/>
    <w:rsid w:val="00A4543A"/>
    <w:rsid w:val="00A46379"/>
    <w:rsid w:val="00A47001"/>
    <w:rsid w:val="00A47725"/>
    <w:rsid w:val="00A505EB"/>
    <w:rsid w:val="00A50C22"/>
    <w:rsid w:val="00A51151"/>
    <w:rsid w:val="00A51379"/>
    <w:rsid w:val="00A51E8F"/>
    <w:rsid w:val="00A52B25"/>
    <w:rsid w:val="00A5356D"/>
    <w:rsid w:val="00A53724"/>
    <w:rsid w:val="00A5419E"/>
    <w:rsid w:val="00A54B2B"/>
    <w:rsid w:val="00A554D1"/>
    <w:rsid w:val="00A5587B"/>
    <w:rsid w:val="00A56994"/>
    <w:rsid w:val="00A57159"/>
    <w:rsid w:val="00A571F6"/>
    <w:rsid w:val="00A57E85"/>
    <w:rsid w:val="00A60297"/>
    <w:rsid w:val="00A607FF"/>
    <w:rsid w:val="00A60EC2"/>
    <w:rsid w:val="00A612FA"/>
    <w:rsid w:val="00A61561"/>
    <w:rsid w:val="00A61E30"/>
    <w:rsid w:val="00A62367"/>
    <w:rsid w:val="00A63C49"/>
    <w:rsid w:val="00A6461E"/>
    <w:rsid w:val="00A64EFE"/>
    <w:rsid w:val="00A64FEB"/>
    <w:rsid w:val="00A6536F"/>
    <w:rsid w:val="00A6571C"/>
    <w:rsid w:val="00A65733"/>
    <w:rsid w:val="00A658AC"/>
    <w:rsid w:val="00A65B60"/>
    <w:rsid w:val="00A65D04"/>
    <w:rsid w:val="00A6650A"/>
    <w:rsid w:val="00A66645"/>
    <w:rsid w:val="00A66DF3"/>
    <w:rsid w:val="00A70691"/>
    <w:rsid w:val="00A72470"/>
    <w:rsid w:val="00A725F7"/>
    <w:rsid w:val="00A7315B"/>
    <w:rsid w:val="00A742C7"/>
    <w:rsid w:val="00A74569"/>
    <w:rsid w:val="00A74DE0"/>
    <w:rsid w:val="00A75790"/>
    <w:rsid w:val="00A75D10"/>
    <w:rsid w:val="00A75D52"/>
    <w:rsid w:val="00A7634D"/>
    <w:rsid w:val="00A76952"/>
    <w:rsid w:val="00A76A06"/>
    <w:rsid w:val="00A76E71"/>
    <w:rsid w:val="00A81349"/>
    <w:rsid w:val="00A81B3F"/>
    <w:rsid w:val="00A822F9"/>
    <w:rsid w:val="00A82346"/>
    <w:rsid w:val="00A832E6"/>
    <w:rsid w:val="00A833FD"/>
    <w:rsid w:val="00A850E6"/>
    <w:rsid w:val="00A8569F"/>
    <w:rsid w:val="00A85FFA"/>
    <w:rsid w:val="00A8663E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CC5"/>
    <w:rsid w:val="00A94E73"/>
    <w:rsid w:val="00A95100"/>
    <w:rsid w:val="00A9524E"/>
    <w:rsid w:val="00A953ED"/>
    <w:rsid w:val="00A9671C"/>
    <w:rsid w:val="00A97FA1"/>
    <w:rsid w:val="00AA01CB"/>
    <w:rsid w:val="00AA03BA"/>
    <w:rsid w:val="00AA07D0"/>
    <w:rsid w:val="00AA12F5"/>
    <w:rsid w:val="00AA1553"/>
    <w:rsid w:val="00AA185D"/>
    <w:rsid w:val="00AA1A39"/>
    <w:rsid w:val="00AA2318"/>
    <w:rsid w:val="00AA3473"/>
    <w:rsid w:val="00AA3D1C"/>
    <w:rsid w:val="00AA3FC0"/>
    <w:rsid w:val="00AA47A3"/>
    <w:rsid w:val="00AA62E6"/>
    <w:rsid w:val="00AB18B2"/>
    <w:rsid w:val="00AB18E6"/>
    <w:rsid w:val="00AB1A3D"/>
    <w:rsid w:val="00AB3A62"/>
    <w:rsid w:val="00AB4817"/>
    <w:rsid w:val="00AB50AF"/>
    <w:rsid w:val="00AB7C7A"/>
    <w:rsid w:val="00AB7F12"/>
    <w:rsid w:val="00AC11B2"/>
    <w:rsid w:val="00AC135E"/>
    <w:rsid w:val="00AC2900"/>
    <w:rsid w:val="00AC2A42"/>
    <w:rsid w:val="00AC2C7B"/>
    <w:rsid w:val="00AC4199"/>
    <w:rsid w:val="00AC425F"/>
    <w:rsid w:val="00AC438C"/>
    <w:rsid w:val="00AC4653"/>
    <w:rsid w:val="00AC4695"/>
    <w:rsid w:val="00AC48E0"/>
    <w:rsid w:val="00AC5865"/>
    <w:rsid w:val="00AC6426"/>
    <w:rsid w:val="00AC6E3E"/>
    <w:rsid w:val="00AC73A5"/>
    <w:rsid w:val="00AC7849"/>
    <w:rsid w:val="00AC7A0B"/>
    <w:rsid w:val="00AC7AFC"/>
    <w:rsid w:val="00AC7B54"/>
    <w:rsid w:val="00AC7BA3"/>
    <w:rsid w:val="00AD021F"/>
    <w:rsid w:val="00AD0D4A"/>
    <w:rsid w:val="00AD1236"/>
    <w:rsid w:val="00AD4693"/>
    <w:rsid w:val="00AD472B"/>
    <w:rsid w:val="00AD5073"/>
    <w:rsid w:val="00AD56B0"/>
    <w:rsid w:val="00AD6F8B"/>
    <w:rsid w:val="00AD70CE"/>
    <w:rsid w:val="00AD7788"/>
    <w:rsid w:val="00AD7EF9"/>
    <w:rsid w:val="00AD7F59"/>
    <w:rsid w:val="00AE02C5"/>
    <w:rsid w:val="00AE0DE1"/>
    <w:rsid w:val="00AE1B07"/>
    <w:rsid w:val="00AE1B30"/>
    <w:rsid w:val="00AE1C9F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BD"/>
    <w:rsid w:val="00AE7F83"/>
    <w:rsid w:val="00AF0E8F"/>
    <w:rsid w:val="00AF11CD"/>
    <w:rsid w:val="00AF156F"/>
    <w:rsid w:val="00AF1A22"/>
    <w:rsid w:val="00AF2454"/>
    <w:rsid w:val="00AF2874"/>
    <w:rsid w:val="00AF28E2"/>
    <w:rsid w:val="00AF2AEE"/>
    <w:rsid w:val="00AF3814"/>
    <w:rsid w:val="00AF629B"/>
    <w:rsid w:val="00AF65D5"/>
    <w:rsid w:val="00AF6D66"/>
    <w:rsid w:val="00AF7007"/>
    <w:rsid w:val="00AF77CF"/>
    <w:rsid w:val="00B0050D"/>
    <w:rsid w:val="00B00CB7"/>
    <w:rsid w:val="00B00D5F"/>
    <w:rsid w:val="00B01140"/>
    <w:rsid w:val="00B01C0A"/>
    <w:rsid w:val="00B01FE7"/>
    <w:rsid w:val="00B04408"/>
    <w:rsid w:val="00B04BEB"/>
    <w:rsid w:val="00B05380"/>
    <w:rsid w:val="00B05962"/>
    <w:rsid w:val="00B06727"/>
    <w:rsid w:val="00B06AFC"/>
    <w:rsid w:val="00B06F2C"/>
    <w:rsid w:val="00B108B9"/>
    <w:rsid w:val="00B115E3"/>
    <w:rsid w:val="00B11E1C"/>
    <w:rsid w:val="00B123CA"/>
    <w:rsid w:val="00B12C50"/>
    <w:rsid w:val="00B12EBE"/>
    <w:rsid w:val="00B13399"/>
    <w:rsid w:val="00B1353A"/>
    <w:rsid w:val="00B13782"/>
    <w:rsid w:val="00B13CE8"/>
    <w:rsid w:val="00B13F9A"/>
    <w:rsid w:val="00B15449"/>
    <w:rsid w:val="00B157C1"/>
    <w:rsid w:val="00B16225"/>
    <w:rsid w:val="00B16C2F"/>
    <w:rsid w:val="00B205CE"/>
    <w:rsid w:val="00B218E3"/>
    <w:rsid w:val="00B220CC"/>
    <w:rsid w:val="00B22382"/>
    <w:rsid w:val="00B232CC"/>
    <w:rsid w:val="00B2347F"/>
    <w:rsid w:val="00B23485"/>
    <w:rsid w:val="00B2405C"/>
    <w:rsid w:val="00B2437D"/>
    <w:rsid w:val="00B247DD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303"/>
    <w:rsid w:val="00B276B8"/>
    <w:rsid w:val="00B27BA9"/>
    <w:rsid w:val="00B30EF1"/>
    <w:rsid w:val="00B325A2"/>
    <w:rsid w:val="00B328D9"/>
    <w:rsid w:val="00B33651"/>
    <w:rsid w:val="00B356CF"/>
    <w:rsid w:val="00B35C70"/>
    <w:rsid w:val="00B3613C"/>
    <w:rsid w:val="00B36690"/>
    <w:rsid w:val="00B36C5E"/>
    <w:rsid w:val="00B37C1B"/>
    <w:rsid w:val="00B40AA5"/>
    <w:rsid w:val="00B40AE1"/>
    <w:rsid w:val="00B410B4"/>
    <w:rsid w:val="00B412AB"/>
    <w:rsid w:val="00B412C6"/>
    <w:rsid w:val="00B41E81"/>
    <w:rsid w:val="00B41FBA"/>
    <w:rsid w:val="00B42382"/>
    <w:rsid w:val="00B44044"/>
    <w:rsid w:val="00B45B37"/>
    <w:rsid w:val="00B45ED9"/>
    <w:rsid w:val="00B474C5"/>
    <w:rsid w:val="00B4757C"/>
    <w:rsid w:val="00B47FD1"/>
    <w:rsid w:val="00B50534"/>
    <w:rsid w:val="00B5080E"/>
    <w:rsid w:val="00B516BB"/>
    <w:rsid w:val="00B52BD7"/>
    <w:rsid w:val="00B52E13"/>
    <w:rsid w:val="00B5324B"/>
    <w:rsid w:val="00B54ED3"/>
    <w:rsid w:val="00B54F13"/>
    <w:rsid w:val="00B562E8"/>
    <w:rsid w:val="00B56AD6"/>
    <w:rsid w:val="00B56DF3"/>
    <w:rsid w:val="00B5756E"/>
    <w:rsid w:val="00B575C4"/>
    <w:rsid w:val="00B57C0C"/>
    <w:rsid w:val="00B6012D"/>
    <w:rsid w:val="00B60799"/>
    <w:rsid w:val="00B61077"/>
    <w:rsid w:val="00B61C75"/>
    <w:rsid w:val="00B62340"/>
    <w:rsid w:val="00B62413"/>
    <w:rsid w:val="00B62DE7"/>
    <w:rsid w:val="00B6363D"/>
    <w:rsid w:val="00B63ABB"/>
    <w:rsid w:val="00B63E70"/>
    <w:rsid w:val="00B64109"/>
    <w:rsid w:val="00B64DAB"/>
    <w:rsid w:val="00B651C4"/>
    <w:rsid w:val="00B65AD3"/>
    <w:rsid w:val="00B67B34"/>
    <w:rsid w:val="00B700F0"/>
    <w:rsid w:val="00B70498"/>
    <w:rsid w:val="00B70DDC"/>
    <w:rsid w:val="00B71D95"/>
    <w:rsid w:val="00B720DE"/>
    <w:rsid w:val="00B7240D"/>
    <w:rsid w:val="00B7503C"/>
    <w:rsid w:val="00B75107"/>
    <w:rsid w:val="00B75CE8"/>
    <w:rsid w:val="00B80138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B6"/>
    <w:rsid w:val="00B83156"/>
    <w:rsid w:val="00B83918"/>
    <w:rsid w:val="00B83C3D"/>
    <w:rsid w:val="00B84B48"/>
    <w:rsid w:val="00B84DB2"/>
    <w:rsid w:val="00B851A6"/>
    <w:rsid w:val="00B87E83"/>
    <w:rsid w:val="00B9199E"/>
    <w:rsid w:val="00B919D9"/>
    <w:rsid w:val="00B91CC9"/>
    <w:rsid w:val="00B9242F"/>
    <w:rsid w:val="00B9356D"/>
    <w:rsid w:val="00B9402D"/>
    <w:rsid w:val="00B9420E"/>
    <w:rsid w:val="00B944C8"/>
    <w:rsid w:val="00B95606"/>
    <w:rsid w:val="00B95821"/>
    <w:rsid w:val="00B95BF0"/>
    <w:rsid w:val="00B96E72"/>
    <w:rsid w:val="00B96F4D"/>
    <w:rsid w:val="00B96F8A"/>
    <w:rsid w:val="00B97987"/>
    <w:rsid w:val="00B97A7D"/>
    <w:rsid w:val="00B97E68"/>
    <w:rsid w:val="00BA072C"/>
    <w:rsid w:val="00BA2386"/>
    <w:rsid w:val="00BA2C1F"/>
    <w:rsid w:val="00BA3708"/>
    <w:rsid w:val="00BA385C"/>
    <w:rsid w:val="00BA3DB3"/>
    <w:rsid w:val="00BA432C"/>
    <w:rsid w:val="00BA6DF3"/>
    <w:rsid w:val="00BB07ED"/>
    <w:rsid w:val="00BB2031"/>
    <w:rsid w:val="00BB26B7"/>
    <w:rsid w:val="00BB32F0"/>
    <w:rsid w:val="00BB44D0"/>
    <w:rsid w:val="00BB58C1"/>
    <w:rsid w:val="00BB629A"/>
    <w:rsid w:val="00BB6E82"/>
    <w:rsid w:val="00BB740B"/>
    <w:rsid w:val="00BB75C5"/>
    <w:rsid w:val="00BB7674"/>
    <w:rsid w:val="00BC094F"/>
    <w:rsid w:val="00BC0C0E"/>
    <w:rsid w:val="00BC14F0"/>
    <w:rsid w:val="00BC1E3E"/>
    <w:rsid w:val="00BC205C"/>
    <w:rsid w:val="00BC2AF5"/>
    <w:rsid w:val="00BC316F"/>
    <w:rsid w:val="00BC3555"/>
    <w:rsid w:val="00BC3C00"/>
    <w:rsid w:val="00BC3EA6"/>
    <w:rsid w:val="00BC44CD"/>
    <w:rsid w:val="00BC4982"/>
    <w:rsid w:val="00BC5A38"/>
    <w:rsid w:val="00BC5E1A"/>
    <w:rsid w:val="00BC5F81"/>
    <w:rsid w:val="00BC6083"/>
    <w:rsid w:val="00BC771D"/>
    <w:rsid w:val="00BD04DF"/>
    <w:rsid w:val="00BD20BF"/>
    <w:rsid w:val="00BD3113"/>
    <w:rsid w:val="00BD36D1"/>
    <w:rsid w:val="00BD3903"/>
    <w:rsid w:val="00BD4021"/>
    <w:rsid w:val="00BD4ADB"/>
    <w:rsid w:val="00BD5CDF"/>
    <w:rsid w:val="00BD7F50"/>
    <w:rsid w:val="00BE02E8"/>
    <w:rsid w:val="00BE0EF4"/>
    <w:rsid w:val="00BE15CF"/>
    <w:rsid w:val="00BE2128"/>
    <w:rsid w:val="00BE3826"/>
    <w:rsid w:val="00BE6CE8"/>
    <w:rsid w:val="00BE6F1F"/>
    <w:rsid w:val="00BF25FB"/>
    <w:rsid w:val="00BF27B9"/>
    <w:rsid w:val="00BF3458"/>
    <w:rsid w:val="00BF36BA"/>
    <w:rsid w:val="00BF4448"/>
    <w:rsid w:val="00BF7142"/>
    <w:rsid w:val="00C00A44"/>
    <w:rsid w:val="00C00E4C"/>
    <w:rsid w:val="00C010C6"/>
    <w:rsid w:val="00C01207"/>
    <w:rsid w:val="00C0129E"/>
    <w:rsid w:val="00C01781"/>
    <w:rsid w:val="00C02E59"/>
    <w:rsid w:val="00C03231"/>
    <w:rsid w:val="00C0395A"/>
    <w:rsid w:val="00C03DC6"/>
    <w:rsid w:val="00C04958"/>
    <w:rsid w:val="00C04A44"/>
    <w:rsid w:val="00C04A7B"/>
    <w:rsid w:val="00C0615D"/>
    <w:rsid w:val="00C067A7"/>
    <w:rsid w:val="00C1016E"/>
    <w:rsid w:val="00C102F2"/>
    <w:rsid w:val="00C10328"/>
    <w:rsid w:val="00C1041C"/>
    <w:rsid w:val="00C10BC1"/>
    <w:rsid w:val="00C10E03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8A2"/>
    <w:rsid w:val="00C14E30"/>
    <w:rsid w:val="00C15252"/>
    <w:rsid w:val="00C15515"/>
    <w:rsid w:val="00C158E6"/>
    <w:rsid w:val="00C16354"/>
    <w:rsid w:val="00C163FE"/>
    <w:rsid w:val="00C17B9C"/>
    <w:rsid w:val="00C20137"/>
    <w:rsid w:val="00C2089B"/>
    <w:rsid w:val="00C20938"/>
    <w:rsid w:val="00C214F5"/>
    <w:rsid w:val="00C2313E"/>
    <w:rsid w:val="00C237B9"/>
    <w:rsid w:val="00C23B7E"/>
    <w:rsid w:val="00C23C61"/>
    <w:rsid w:val="00C23EFB"/>
    <w:rsid w:val="00C23FEE"/>
    <w:rsid w:val="00C243C4"/>
    <w:rsid w:val="00C24408"/>
    <w:rsid w:val="00C24650"/>
    <w:rsid w:val="00C25116"/>
    <w:rsid w:val="00C2533A"/>
    <w:rsid w:val="00C25465"/>
    <w:rsid w:val="00C2553C"/>
    <w:rsid w:val="00C26742"/>
    <w:rsid w:val="00C26DEC"/>
    <w:rsid w:val="00C275A2"/>
    <w:rsid w:val="00C278F0"/>
    <w:rsid w:val="00C30A39"/>
    <w:rsid w:val="00C30FE6"/>
    <w:rsid w:val="00C31BDB"/>
    <w:rsid w:val="00C32052"/>
    <w:rsid w:val="00C33079"/>
    <w:rsid w:val="00C331DF"/>
    <w:rsid w:val="00C333B2"/>
    <w:rsid w:val="00C33453"/>
    <w:rsid w:val="00C33AA5"/>
    <w:rsid w:val="00C33B59"/>
    <w:rsid w:val="00C33F85"/>
    <w:rsid w:val="00C344E9"/>
    <w:rsid w:val="00C36B57"/>
    <w:rsid w:val="00C36D52"/>
    <w:rsid w:val="00C3719A"/>
    <w:rsid w:val="00C375D0"/>
    <w:rsid w:val="00C40CEB"/>
    <w:rsid w:val="00C410DE"/>
    <w:rsid w:val="00C4118D"/>
    <w:rsid w:val="00C4196E"/>
    <w:rsid w:val="00C41B61"/>
    <w:rsid w:val="00C420D5"/>
    <w:rsid w:val="00C420E8"/>
    <w:rsid w:val="00C428CD"/>
    <w:rsid w:val="00C42AA6"/>
    <w:rsid w:val="00C42D52"/>
    <w:rsid w:val="00C430EF"/>
    <w:rsid w:val="00C4448C"/>
    <w:rsid w:val="00C44DE1"/>
    <w:rsid w:val="00C44F8E"/>
    <w:rsid w:val="00C454CD"/>
    <w:rsid w:val="00C4554A"/>
    <w:rsid w:val="00C4563B"/>
    <w:rsid w:val="00C45A52"/>
    <w:rsid w:val="00C4727A"/>
    <w:rsid w:val="00C472C8"/>
    <w:rsid w:val="00C477B4"/>
    <w:rsid w:val="00C52531"/>
    <w:rsid w:val="00C53523"/>
    <w:rsid w:val="00C53651"/>
    <w:rsid w:val="00C54723"/>
    <w:rsid w:val="00C54F88"/>
    <w:rsid w:val="00C55821"/>
    <w:rsid w:val="00C55F31"/>
    <w:rsid w:val="00C572B2"/>
    <w:rsid w:val="00C57B51"/>
    <w:rsid w:val="00C57F56"/>
    <w:rsid w:val="00C60146"/>
    <w:rsid w:val="00C60755"/>
    <w:rsid w:val="00C60818"/>
    <w:rsid w:val="00C60BD4"/>
    <w:rsid w:val="00C61DFD"/>
    <w:rsid w:val="00C61FA1"/>
    <w:rsid w:val="00C631F8"/>
    <w:rsid w:val="00C637AB"/>
    <w:rsid w:val="00C641F5"/>
    <w:rsid w:val="00C642F6"/>
    <w:rsid w:val="00C64B67"/>
    <w:rsid w:val="00C650DE"/>
    <w:rsid w:val="00C677D3"/>
    <w:rsid w:val="00C678F1"/>
    <w:rsid w:val="00C705EF"/>
    <w:rsid w:val="00C70890"/>
    <w:rsid w:val="00C70B22"/>
    <w:rsid w:val="00C70E63"/>
    <w:rsid w:val="00C715D4"/>
    <w:rsid w:val="00C7384B"/>
    <w:rsid w:val="00C744EE"/>
    <w:rsid w:val="00C74D2D"/>
    <w:rsid w:val="00C74D6D"/>
    <w:rsid w:val="00C758E0"/>
    <w:rsid w:val="00C758FA"/>
    <w:rsid w:val="00C75D10"/>
    <w:rsid w:val="00C75ED5"/>
    <w:rsid w:val="00C760DC"/>
    <w:rsid w:val="00C765E3"/>
    <w:rsid w:val="00C76C36"/>
    <w:rsid w:val="00C76D90"/>
    <w:rsid w:val="00C77BB8"/>
    <w:rsid w:val="00C80152"/>
    <w:rsid w:val="00C803B3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E6F"/>
    <w:rsid w:val="00C86F6B"/>
    <w:rsid w:val="00C9068C"/>
    <w:rsid w:val="00C9197C"/>
    <w:rsid w:val="00C923D2"/>
    <w:rsid w:val="00C924B6"/>
    <w:rsid w:val="00C927D8"/>
    <w:rsid w:val="00C92967"/>
    <w:rsid w:val="00C944D0"/>
    <w:rsid w:val="00C96EF6"/>
    <w:rsid w:val="00C97034"/>
    <w:rsid w:val="00C9757E"/>
    <w:rsid w:val="00C977A3"/>
    <w:rsid w:val="00C97932"/>
    <w:rsid w:val="00CA055F"/>
    <w:rsid w:val="00CA0DA6"/>
    <w:rsid w:val="00CA33ED"/>
    <w:rsid w:val="00CA357D"/>
    <w:rsid w:val="00CA3A25"/>
    <w:rsid w:val="00CA3D0C"/>
    <w:rsid w:val="00CA4321"/>
    <w:rsid w:val="00CA54C1"/>
    <w:rsid w:val="00CA6003"/>
    <w:rsid w:val="00CA654B"/>
    <w:rsid w:val="00CA7B60"/>
    <w:rsid w:val="00CB10C7"/>
    <w:rsid w:val="00CB2192"/>
    <w:rsid w:val="00CB2229"/>
    <w:rsid w:val="00CB29EF"/>
    <w:rsid w:val="00CB3209"/>
    <w:rsid w:val="00CB33FD"/>
    <w:rsid w:val="00CB3459"/>
    <w:rsid w:val="00CB3AFB"/>
    <w:rsid w:val="00CB4353"/>
    <w:rsid w:val="00CB56D3"/>
    <w:rsid w:val="00CB72B8"/>
    <w:rsid w:val="00CB7545"/>
    <w:rsid w:val="00CB7755"/>
    <w:rsid w:val="00CB7A40"/>
    <w:rsid w:val="00CB7B20"/>
    <w:rsid w:val="00CC10FA"/>
    <w:rsid w:val="00CC152E"/>
    <w:rsid w:val="00CC24B8"/>
    <w:rsid w:val="00CC285C"/>
    <w:rsid w:val="00CC3596"/>
    <w:rsid w:val="00CC3D95"/>
    <w:rsid w:val="00CC3F93"/>
    <w:rsid w:val="00CC54E5"/>
    <w:rsid w:val="00CC5A13"/>
    <w:rsid w:val="00CC5D2B"/>
    <w:rsid w:val="00CC7F69"/>
    <w:rsid w:val="00CD098E"/>
    <w:rsid w:val="00CD0F6C"/>
    <w:rsid w:val="00CD15E8"/>
    <w:rsid w:val="00CD2191"/>
    <w:rsid w:val="00CD40B2"/>
    <w:rsid w:val="00CD47B9"/>
    <w:rsid w:val="00CD49B0"/>
    <w:rsid w:val="00CD4C7B"/>
    <w:rsid w:val="00CD514D"/>
    <w:rsid w:val="00CD58FE"/>
    <w:rsid w:val="00CD6573"/>
    <w:rsid w:val="00CD6B05"/>
    <w:rsid w:val="00CD6BD7"/>
    <w:rsid w:val="00CD7B9B"/>
    <w:rsid w:val="00CE0827"/>
    <w:rsid w:val="00CE1762"/>
    <w:rsid w:val="00CE1961"/>
    <w:rsid w:val="00CE261D"/>
    <w:rsid w:val="00CE3D8A"/>
    <w:rsid w:val="00CE4708"/>
    <w:rsid w:val="00CE5967"/>
    <w:rsid w:val="00CE5D4E"/>
    <w:rsid w:val="00CE6A2F"/>
    <w:rsid w:val="00CE6E50"/>
    <w:rsid w:val="00CE70F5"/>
    <w:rsid w:val="00CE728A"/>
    <w:rsid w:val="00CE7E6D"/>
    <w:rsid w:val="00CF05B7"/>
    <w:rsid w:val="00CF0B64"/>
    <w:rsid w:val="00CF1226"/>
    <w:rsid w:val="00CF12B8"/>
    <w:rsid w:val="00CF2751"/>
    <w:rsid w:val="00CF2AD3"/>
    <w:rsid w:val="00CF2B6E"/>
    <w:rsid w:val="00CF2DE2"/>
    <w:rsid w:val="00CF3250"/>
    <w:rsid w:val="00CF334D"/>
    <w:rsid w:val="00CF3734"/>
    <w:rsid w:val="00CF3849"/>
    <w:rsid w:val="00CF3914"/>
    <w:rsid w:val="00CF4035"/>
    <w:rsid w:val="00CF5681"/>
    <w:rsid w:val="00CF5C58"/>
    <w:rsid w:val="00CF6AE0"/>
    <w:rsid w:val="00CF7DE8"/>
    <w:rsid w:val="00D00669"/>
    <w:rsid w:val="00D0140C"/>
    <w:rsid w:val="00D01F75"/>
    <w:rsid w:val="00D033A4"/>
    <w:rsid w:val="00D03BB4"/>
    <w:rsid w:val="00D03E25"/>
    <w:rsid w:val="00D051FE"/>
    <w:rsid w:val="00D05B7F"/>
    <w:rsid w:val="00D060A1"/>
    <w:rsid w:val="00D07D5D"/>
    <w:rsid w:val="00D10DB6"/>
    <w:rsid w:val="00D11731"/>
    <w:rsid w:val="00D117DF"/>
    <w:rsid w:val="00D131CF"/>
    <w:rsid w:val="00D13791"/>
    <w:rsid w:val="00D14D29"/>
    <w:rsid w:val="00D1536C"/>
    <w:rsid w:val="00D1616A"/>
    <w:rsid w:val="00D16E1F"/>
    <w:rsid w:val="00D174CA"/>
    <w:rsid w:val="00D17653"/>
    <w:rsid w:val="00D17CDE"/>
    <w:rsid w:val="00D203C2"/>
    <w:rsid w:val="00D21BCB"/>
    <w:rsid w:val="00D22570"/>
    <w:rsid w:val="00D22F3C"/>
    <w:rsid w:val="00D23FD4"/>
    <w:rsid w:val="00D24EB8"/>
    <w:rsid w:val="00D24ECB"/>
    <w:rsid w:val="00D25ACD"/>
    <w:rsid w:val="00D25AF5"/>
    <w:rsid w:val="00D26811"/>
    <w:rsid w:val="00D26B3F"/>
    <w:rsid w:val="00D279FA"/>
    <w:rsid w:val="00D27AEA"/>
    <w:rsid w:val="00D27F7A"/>
    <w:rsid w:val="00D31167"/>
    <w:rsid w:val="00D312B4"/>
    <w:rsid w:val="00D32411"/>
    <w:rsid w:val="00D32735"/>
    <w:rsid w:val="00D32FBF"/>
    <w:rsid w:val="00D336D6"/>
    <w:rsid w:val="00D33918"/>
    <w:rsid w:val="00D33BE3"/>
    <w:rsid w:val="00D3406F"/>
    <w:rsid w:val="00D355ED"/>
    <w:rsid w:val="00D3590B"/>
    <w:rsid w:val="00D35F43"/>
    <w:rsid w:val="00D3643E"/>
    <w:rsid w:val="00D36AFB"/>
    <w:rsid w:val="00D3792D"/>
    <w:rsid w:val="00D40D10"/>
    <w:rsid w:val="00D40ED2"/>
    <w:rsid w:val="00D41A1B"/>
    <w:rsid w:val="00D41A81"/>
    <w:rsid w:val="00D4222D"/>
    <w:rsid w:val="00D42EF6"/>
    <w:rsid w:val="00D45BD7"/>
    <w:rsid w:val="00D46699"/>
    <w:rsid w:val="00D47D25"/>
    <w:rsid w:val="00D502A4"/>
    <w:rsid w:val="00D511E1"/>
    <w:rsid w:val="00D51BF0"/>
    <w:rsid w:val="00D52231"/>
    <w:rsid w:val="00D528DD"/>
    <w:rsid w:val="00D54291"/>
    <w:rsid w:val="00D5435B"/>
    <w:rsid w:val="00D548E4"/>
    <w:rsid w:val="00D5495F"/>
    <w:rsid w:val="00D55E47"/>
    <w:rsid w:val="00D55EF3"/>
    <w:rsid w:val="00D56300"/>
    <w:rsid w:val="00D56D1F"/>
    <w:rsid w:val="00D5783D"/>
    <w:rsid w:val="00D60072"/>
    <w:rsid w:val="00D60E63"/>
    <w:rsid w:val="00D61553"/>
    <w:rsid w:val="00D61D1C"/>
    <w:rsid w:val="00D62E19"/>
    <w:rsid w:val="00D63625"/>
    <w:rsid w:val="00D63BC8"/>
    <w:rsid w:val="00D63FE8"/>
    <w:rsid w:val="00D64923"/>
    <w:rsid w:val="00D64CD3"/>
    <w:rsid w:val="00D656DE"/>
    <w:rsid w:val="00D6625E"/>
    <w:rsid w:val="00D66825"/>
    <w:rsid w:val="00D6746E"/>
    <w:rsid w:val="00D67B09"/>
    <w:rsid w:val="00D67CD1"/>
    <w:rsid w:val="00D70038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406F"/>
    <w:rsid w:val="00D84357"/>
    <w:rsid w:val="00D84368"/>
    <w:rsid w:val="00D852D6"/>
    <w:rsid w:val="00D854BE"/>
    <w:rsid w:val="00D85A3A"/>
    <w:rsid w:val="00D85D74"/>
    <w:rsid w:val="00D879FD"/>
    <w:rsid w:val="00D87E00"/>
    <w:rsid w:val="00D87F0E"/>
    <w:rsid w:val="00D901D4"/>
    <w:rsid w:val="00D90C07"/>
    <w:rsid w:val="00D90C0E"/>
    <w:rsid w:val="00D912B2"/>
    <w:rsid w:val="00D9134D"/>
    <w:rsid w:val="00D920F4"/>
    <w:rsid w:val="00D92468"/>
    <w:rsid w:val="00D9337D"/>
    <w:rsid w:val="00D958A2"/>
    <w:rsid w:val="00D95C6B"/>
    <w:rsid w:val="00D96748"/>
    <w:rsid w:val="00D96B05"/>
    <w:rsid w:val="00D96D11"/>
    <w:rsid w:val="00D972B5"/>
    <w:rsid w:val="00DA0440"/>
    <w:rsid w:val="00DA0D70"/>
    <w:rsid w:val="00DA1C8E"/>
    <w:rsid w:val="00DA21D4"/>
    <w:rsid w:val="00DA382B"/>
    <w:rsid w:val="00DA47BA"/>
    <w:rsid w:val="00DA50B5"/>
    <w:rsid w:val="00DA6B1B"/>
    <w:rsid w:val="00DA7A03"/>
    <w:rsid w:val="00DB07CD"/>
    <w:rsid w:val="00DB08CC"/>
    <w:rsid w:val="00DB0D49"/>
    <w:rsid w:val="00DB0DB8"/>
    <w:rsid w:val="00DB16C8"/>
    <w:rsid w:val="00DB1818"/>
    <w:rsid w:val="00DB2476"/>
    <w:rsid w:val="00DB24B8"/>
    <w:rsid w:val="00DB2ED9"/>
    <w:rsid w:val="00DB4E41"/>
    <w:rsid w:val="00DB54C6"/>
    <w:rsid w:val="00DB5D5D"/>
    <w:rsid w:val="00DB62E6"/>
    <w:rsid w:val="00DB75C0"/>
    <w:rsid w:val="00DB7694"/>
    <w:rsid w:val="00DB7C3B"/>
    <w:rsid w:val="00DB7FB1"/>
    <w:rsid w:val="00DC0BA4"/>
    <w:rsid w:val="00DC0D0D"/>
    <w:rsid w:val="00DC3035"/>
    <w:rsid w:val="00DC309B"/>
    <w:rsid w:val="00DC31FC"/>
    <w:rsid w:val="00DC34DC"/>
    <w:rsid w:val="00DC40E6"/>
    <w:rsid w:val="00DC453B"/>
    <w:rsid w:val="00DC4C91"/>
    <w:rsid w:val="00DC4DA2"/>
    <w:rsid w:val="00DC5261"/>
    <w:rsid w:val="00DC68D0"/>
    <w:rsid w:val="00DC6C8A"/>
    <w:rsid w:val="00DC6E97"/>
    <w:rsid w:val="00DC7035"/>
    <w:rsid w:val="00DC7886"/>
    <w:rsid w:val="00DD11D9"/>
    <w:rsid w:val="00DD1396"/>
    <w:rsid w:val="00DD17C1"/>
    <w:rsid w:val="00DD1B47"/>
    <w:rsid w:val="00DD21FB"/>
    <w:rsid w:val="00DD29C0"/>
    <w:rsid w:val="00DD2F93"/>
    <w:rsid w:val="00DD416F"/>
    <w:rsid w:val="00DD4823"/>
    <w:rsid w:val="00DD493F"/>
    <w:rsid w:val="00DD49CB"/>
    <w:rsid w:val="00DD4D42"/>
    <w:rsid w:val="00DD51E1"/>
    <w:rsid w:val="00DD61B3"/>
    <w:rsid w:val="00DD716A"/>
    <w:rsid w:val="00DE01FD"/>
    <w:rsid w:val="00DE1FE0"/>
    <w:rsid w:val="00DE22B6"/>
    <w:rsid w:val="00DE25D2"/>
    <w:rsid w:val="00DE2781"/>
    <w:rsid w:val="00DE2DC5"/>
    <w:rsid w:val="00DE307C"/>
    <w:rsid w:val="00DE3EC4"/>
    <w:rsid w:val="00DE44C3"/>
    <w:rsid w:val="00DE5B1B"/>
    <w:rsid w:val="00DE6F5E"/>
    <w:rsid w:val="00DF012B"/>
    <w:rsid w:val="00DF0782"/>
    <w:rsid w:val="00DF1D6D"/>
    <w:rsid w:val="00DF1F74"/>
    <w:rsid w:val="00DF20D6"/>
    <w:rsid w:val="00DF253A"/>
    <w:rsid w:val="00DF2D48"/>
    <w:rsid w:val="00DF4DA4"/>
    <w:rsid w:val="00DF5296"/>
    <w:rsid w:val="00DF5F73"/>
    <w:rsid w:val="00DF7290"/>
    <w:rsid w:val="00DF732F"/>
    <w:rsid w:val="00E00B64"/>
    <w:rsid w:val="00E00E17"/>
    <w:rsid w:val="00E00EE9"/>
    <w:rsid w:val="00E016C3"/>
    <w:rsid w:val="00E018C4"/>
    <w:rsid w:val="00E01F96"/>
    <w:rsid w:val="00E03151"/>
    <w:rsid w:val="00E034F3"/>
    <w:rsid w:val="00E03658"/>
    <w:rsid w:val="00E04415"/>
    <w:rsid w:val="00E04A11"/>
    <w:rsid w:val="00E04A5D"/>
    <w:rsid w:val="00E04B3A"/>
    <w:rsid w:val="00E0632E"/>
    <w:rsid w:val="00E06A2D"/>
    <w:rsid w:val="00E0760A"/>
    <w:rsid w:val="00E10637"/>
    <w:rsid w:val="00E10E96"/>
    <w:rsid w:val="00E10FF6"/>
    <w:rsid w:val="00E12403"/>
    <w:rsid w:val="00E12AF3"/>
    <w:rsid w:val="00E1329F"/>
    <w:rsid w:val="00E143D4"/>
    <w:rsid w:val="00E149A7"/>
    <w:rsid w:val="00E14CC7"/>
    <w:rsid w:val="00E15409"/>
    <w:rsid w:val="00E1543A"/>
    <w:rsid w:val="00E154CF"/>
    <w:rsid w:val="00E15D84"/>
    <w:rsid w:val="00E15F55"/>
    <w:rsid w:val="00E16B6A"/>
    <w:rsid w:val="00E17B77"/>
    <w:rsid w:val="00E2010B"/>
    <w:rsid w:val="00E206FB"/>
    <w:rsid w:val="00E20C02"/>
    <w:rsid w:val="00E20F58"/>
    <w:rsid w:val="00E21509"/>
    <w:rsid w:val="00E2159C"/>
    <w:rsid w:val="00E21C8D"/>
    <w:rsid w:val="00E21DBE"/>
    <w:rsid w:val="00E223FA"/>
    <w:rsid w:val="00E226A7"/>
    <w:rsid w:val="00E236AF"/>
    <w:rsid w:val="00E23E02"/>
    <w:rsid w:val="00E2441C"/>
    <w:rsid w:val="00E245E3"/>
    <w:rsid w:val="00E2479C"/>
    <w:rsid w:val="00E24D06"/>
    <w:rsid w:val="00E2580A"/>
    <w:rsid w:val="00E261D8"/>
    <w:rsid w:val="00E31239"/>
    <w:rsid w:val="00E314BC"/>
    <w:rsid w:val="00E329F2"/>
    <w:rsid w:val="00E32EAC"/>
    <w:rsid w:val="00E3304B"/>
    <w:rsid w:val="00E3394B"/>
    <w:rsid w:val="00E34766"/>
    <w:rsid w:val="00E34A62"/>
    <w:rsid w:val="00E3512C"/>
    <w:rsid w:val="00E3626C"/>
    <w:rsid w:val="00E37004"/>
    <w:rsid w:val="00E37109"/>
    <w:rsid w:val="00E40163"/>
    <w:rsid w:val="00E40672"/>
    <w:rsid w:val="00E410C5"/>
    <w:rsid w:val="00E41BC9"/>
    <w:rsid w:val="00E4231D"/>
    <w:rsid w:val="00E42C17"/>
    <w:rsid w:val="00E42F73"/>
    <w:rsid w:val="00E44067"/>
    <w:rsid w:val="00E44977"/>
    <w:rsid w:val="00E449CE"/>
    <w:rsid w:val="00E44ADA"/>
    <w:rsid w:val="00E4589B"/>
    <w:rsid w:val="00E46AA5"/>
    <w:rsid w:val="00E46C08"/>
    <w:rsid w:val="00E471CF"/>
    <w:rsid w:val="00E476C8"/>
    <w:rsid w:val="00E503C6"/>
    <w:rsid w:val="00E50719"/>
    <w:rsid w:val="00E50A8B"/>
    <w:rsid w:val="00E50D95"/>
    <w:rsid w:val="00E515E0"/>
    <w:rsid w:val="00E51B3D"/>
    <w:rsid w:val="00E5281D"/>
    <w:rsid w:val="00E52AFC"/>
    <w:rsid w:val="00E52B42"/>
    <w:rsid w:val="00E52DE5"/>
    <w:rsid w:val="00E5433F"/>
    <w:rsid w:val="00E55F1E"/>
    <w:rsid w:val="00E5616D"/>
    <w:rsid w:val="00E5637D"/>
    <w:rsid w:val="00E575D7"/>
    <w:rsid w:val="00E576F9"/>
    <w:rsid w:val="00E57AD7"/>
    <w:rsid w:val="00E60740"/>
    <w:rsid w:val="00E608C2"/>
    <w:rsid w:val="00E60F00"/>
    <w:rsid w:val="00E6173F"/>
    <w:rsid w:val="00E62835"/>
    <w:rsid w:val="00E646AD"/>
    <w:rsid w:val="00E64813"/>
    <w:rsid w:val="00E649D4"/>
    <w:rsid w:val="00E6523F"/>
    <w:rsid w:val="00E657AF"/>
    <w:rsid w:val="00E65DDF"/>
    <w:rsid w:val="00E66048"/>
    <w:rsid w:val="00E660A5"/>
    <w:rsid w:val="00E66C83"/>
    <w:rsid w:val="00E66F8D"/>
    <w:rsid w:val="00E676FA"/>
    <w:rsid w:val="00E679F5"/>
    <w:rsid w:val="00E67E83"/>
    <w:rsid w:val="00E70071"/>
    <w:rsid w:val="00E70458"/>
    <w:rsid w:val="00E70582"/>
    <w:rsid w:val="00E71F4C"/>
    <w:rsid w:val="00E71FA4"/>
    <w:rsid w:val="00E72257"/>
    <w:rsid w:val="00E730FE"/>
    <w:rsid w:val="00E7390C"/>
    <w:rsid w:val="00E7406C"/>
    <w:rsid w:val="00E74294"/>
    <w:rsid w:val="00E74FED"/>
    <w:rsid w:val="00E7651F"/>
    <w:rsid w:val="00E76921"/>
    <w:rsid w:val="00E77645"/>
    <w:rsid w:val="00E777E3"/>
    <w:rsid w:val="00E83697"/>
    <w:rsid w:val="00E8389C"/>
    <w:rsid w:val="00E85506"/>
    <w:rsid w:val="00E8586B"/>
    <w:rsid w:val="00E86A73"/>
    <w:rsid w:val="00E874F0"/>
    <w:rsid w:val="00E87670"/>
    <w:rsid w:val="00E87896"/>
    <w:rsid w:val="00E90087"/>
    <w:rsid w:val="00E902C9"/>
    <w:rsid w:val="00E925B7"/>
    <w:rsid w:val="00E926DA"/>
    <w:rsid w:val="00E92C6C"/>
    <w:rsid w:val="00E94F28"/>
    <w:rsid w:val="00E953E4"/>
    <w:rsid w:val="00E956EE"/>
    <w:rsid w:val="00E95A3C"/>
    <w:rsid w:val="00E95D7A"/>
    <w:rsid w:val="00E96696"/>
    <w:rsid w:val="00E9757F"/>
    <w:rsid w:val="00E975D6"/>
    <w:rsid w:val="00EA027D"/>
    <w:rsid w:val="00EA16D3"/>
    <w:rsid w:val="00EA2253"/>
    <w:rsid w:val="00EA4B79"/>
    <w:rsid w:val="00EA509D"/>
    <w:rsid w:val="00EA5875"/>
    <w:rsid w:val="00EA5D82"/>
    <w:rsid w:val="00EA6094"/>
    <w:rsid w:val="00EA66C9"/>
    <w:rsid w:val="00EA750B"/>
    <w:rsid w:val="00EA77B4"/>
    <w:rsid w:val="00EA7A13"/>
    <w:rsid w:val="00EB026D"/>
    <w:rsid w:val="00EB0D54"/>
    <w:rsid w:val="00EB0EFC"/>
    <w:rsid w:val="00EB181A"/>
    <w:rsid w:val="00EB186B"/>
    <w:rsid w:val="00EB3DD1"/>
    <w:rsid w:val="00EB50EB"/>
    <w:rsid w:val="00EC0760"/>
    <w:rsid w:val="00EC09C4"/>
    <w:rsid w:val="00EC0D00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4D4B"/>
    <w:rsid w:val="00EC5B87"/>
    <w:rsid w:val="00EC5F56"/>
    <w:rsid w:val="00EC7582"/>
    <w:rsid w:val="00ED11E5"/>
    <w:rsid w:val="00ED137E"/>
    <w:rsid w:val="00ED2050"/>
    <w:rsid w:val="00ED2ADF"/>
    <w:rsid w:val="00ED3585"/>
    <w:rsid w:val="00ED3A19"/>
    <w:rsid w:val="00ED5657"/>
    <w:rsid w:val="00ED6723"/>
    <w:rsid w:val="00ED78EA"/>
    <w:rsid w:val="00ED7954"/>
    <w:rsid w:val="00EE0ACA"/>
    <w:rsid w:val="00EE105E"/>
    <w:rsid w:val="00EE1789"/>
    <w:rsid w:val="00EE3079"/>
    <w:rsid w:val="00EE3B8F"/>
    <w:rsid w:val="00EE3F3A"/>
    <w:rsid w:val="00EE48E2"/>
    <w:rsid w:val="00EE534F"/>
    <w:rsid w:val="00EE5AB1"/>
    <w:rsid w:val="00EE5B63"/>
    <w:rsid w:val="00EE7D2C"/>
    <w:rsid w:val="00EE7DA9"/>
    <w:rsid w:val="00EF0088"/>
    <w:rsid w:val="00EF13A0"/>
    <w:rsid w:val="00EF2697"/>
    <w:rsid w:val="00EF2E71"/>
    <w:rsid w:val="00EF35C5"/>
    <w:rsid w:val="00EF361D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8DE"/>
    <w:rsid w:val="00F00180"/>
    <w:rsid w:val="00F00CBE"/>
    <w:rsid w:val="00F017BB"/>
    <w:rsid w:val="00F01B7F"/>
    <w:rsid w:val="00F025A2"/>
    <w:rsid w:val="00F0287E"/>
    <w:rsid w:val="00F036E9"/>
    <w:rsid w:val="00F039DC"/>
    <w:rsid w:val="00F03C82"/>
    <w:rsid w:val="00F04752"/>
    <w:rsid w:val="00F047B7"/>
    <w:rsid w:val="00F04D73"/>
    <w:rsid w:val="00F0667C"/>
    <w:rsid w:val="00F07388"/>
    <w:rsid w:val="00F07BE9"/>
    <w:rsid w:val="00F10E2F"/>
    <w:rsid w:val="00F111C1"/>
    <w:rsid w:val="00F111CF"/>
    <w:rsid w:val="00F1134B"/>
    <w:rsid w:val="00F1137A"/>
    <w:rsid w:val="00F11BE0"/>
    <w:rsid w:val="00F11C29"/>
    <w:rsid w:val="00F11E01"/>
    <w:rsid w:val="00F131D9"/>
    <w:rsid w:val="00F13F41"/>
    <w:rsid w:val="00F1586A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1E5D"/>
    <w:rsid w:val="00F2210A"/>
    <w:rsid w:val="00F22A9F"/>
    <w:rsid w:val="00F22F46"/>
    <w:rsid w:val="00F235F8"/>
    <w:rsid w:val="00F23B3B"/>
    <w:rsid w:val="00F249C6"/>
    <w:rsid w:val="00F24FE9"/>
    <w:rsid w:val="00F26379"/>
    <w:rsid w:val="00F26B83"/>
    <w:rsid w:val="00F26E2A"/>
    <w:rsid w:val="00F27325"/>
    <w:rsid w:val="00F301C1"/>
    <w:rsid w:val="00F302C8"/>
    <w:rsid w:val="00F312B3"/>
    <w:rsid w:val="00F318A0"/>
    <w:rsid w:val="00F31929"/>
    <w:rsid w:val="00F322DA"/>
    <w:rsid w:val="00F32500"/>
    <w:rsid w:val="00F3267D"/>
    <w:rsid w:val="00F33219"/>
    <w:rsid w:val="00F3327E"/>
    <w:rsid w:val="00F337C8"/>
    <w:rsid w:val="00F33A54"/>
    <w:rsid w:val="00F3493C"/>
    <w:rsid w:val="00F35068"/>
    <w:rsid w:val="00F35096"/>
    <w:rsid w:val="00F359D5"/>
    <w:rsid w:val="00F361E7"/>
    <w:rsid w:val="00F3671D"/>
    <w:rsid w:val="00F3695B"/>
    <w:rsid w:val="00F37743"/>
    <w:rsid w:val="00F37F13"/>
    <w:rsid w:val="00F40827"/>
    <w:rsid w:val="00F409E8"/>
    <w:rsid w:val="00F41831"/>
    <w:rsid w:val="00F41D6A"/>
    <w:rsid w:val="00F42568"/>
    <w:rsid w:val="00F43387"/>
    <w:rsid w:val="00F4364F"/>
    <w:rsid w:val="00F458CB"/>
    <w:rsid w:val="00F46015"/>
    <w:rsid w:val="00F4774F"/>
    <w:rsid w:val="00F50C7F"/>
    <w:rsid w:val="00F50CD0"/>
    <w:rsid w:val="00F51751"/>
    <w:rsid w:val="00F51E46"/>
    <w:rsid w:val="00F52711"/>
    <w:rsid w:val="00F53066"/>
    <w:rsid w:val="00F54A3D"/>
    <w:rsid w:val="00F54CB0"/>
    <w:rsid w:val="00F55571"/>
    <w:rsid w:val="00F564B4"/>
    <w:rsid w:val="00F56C11"/>
    <w:rsid w:val="00F5705E"/>
    <w:rsid w:val="00F5770D"/>
    <w:rsid w:val="00F579CD"/>
    <w:rsid w:val="00F57A49"/>
    <w:rsid w:val="00F57B18"/>
    <w:rsid w:val="00F57D9A"/>
    <w:rsid w:val="00F60321"/>
    <w:rsid w:val="00F604ED"/>
    <w:rsid w:val="00F605C0"/>
    <w:rsid w:val="00F6361F"/>
    <w:rsid w:val="00F63A3A"/>
    <w:rsid w:val="00F653B8"/>
    <w:rsid w:val="00F656E4"/>
    <w:rsid w:val="00F66811"/>
    <w:rsid w:val="00F67386"/>
    <w:rsid w:val="00F676F5"/>
    <w:rsid w:val="00F67D86"/>
    <w:rsid w:val="00F700FA"/>
    <w:rsid w:val="00F705A9"/>
    <w:rsid w:val="00F70D81"/>
    <w:rsid w:val="00F70F07"/>
    <w:rsid w:val="00F71736"/>
    <w:rsid w:val="00F71B89"/>
    <w:rsid w:val="00F71BEF"/>
    <w:rsid w:val="00F72C14"/>
    <w:rsid w:val="00F7353C"/>
    <w:rsid w:val="00F73D5C"/>
    <w:rsid w:val="00F73EEB"/>
    <w:rsid w:val="00F755D4"/>
    <w:rsid w:val="00F758A8"/>
    <w:rsid w:val="00F766B0"/>
    <w:rsid w:val="00F76A7B"/>
    <w:rsid w:val="00F76BBA"/>
    <w:rsid w:val="00F76F8F"/>
    <w:rsid w:val="00F82D74"/>
    <w:rsid w:val="00F848C3"/>
    <w:rsid w:val="00F8550E"/>
    <w:rsid w:val="00F85C42"/>
    <w:rsid w:val="00F85F5E"/>
    <w:rsid w:val="00F913CD"/>
    <w:rsid w:val="00F91947"/>
    <w:rsid w:val="00F919AD"/>
    <w:rsid w:val="00F91C00"/>
    <w:rsid w:val="00F9225F"/>
    <w:rsid w:val="00F92B78"/>
    <w:rsid w:val="00F92C87"/>
    <w:rsid w:val="00F941DF"/>
    <w:rsid w:val="00F94F18"/>
    <w:rsid w:val="00F95213"/>
    <w:rsid w:val="00F9576C"/>
    <w:rsid w:val="00F95984"/>
    <w:rsid w:val="00F963A5"/>
    <w:rsid w:val="00F96788"/>
    <w:rsid w:val="00FA074E"/>
    <w:rsid w:val="00FA0BFD"/>
    <w:rsid w:val="00FA1266"/>
    <w:rsid w:val="00FA1949"/>
    <w:rsid w:val="00FA1CEA"/>
    <w:rsid w:val="00FA21A9"/>
    <w:rsid w:val="00FA22EB"/>
    <w:rsid w:val="00FA368A"/>
    <w:rsid w:val="00FA37C9"/>
    <w:rsid w:val="00FA421D"/>
    <w:rsid w:val="00FA42F0"/>
    <w:rsid w:val="00FA4A28"/>
    <w:rsid w:val="00FA4C87"/>
    <w:rsid w:val="00FA4DEE"/>
    <w:rsid w:val="00FA5D20"/>
    <w:rsid w:val="00FA6F28"/>
    <w:rsid w:val="00FA702C"/>
    <w:rsid w:val="00FA74A1"/>
    <w:rsid w:val="00FA756A"/>
    <w:rsid w:val="00FB0281"/>
    <w:rsid w:val="00FB0CE2"/>
    <w:rsid w:val="00FB11D0"/>
    <w:rsid w:val="00FB1CC0"/>
    <w:rsid w:val="00FB2291"/>
    <w:rsid w:val="00FB2573"/>
    <w:rsid w:val="00FB36FA"/>
    <w:rsid w:val="00FB3717"/>
    <w:rsid w:val="00FB3B31"/>
    <w:rsid w:val="00FB3D64"/>
    <w:rsid w:val="00FB4272"/>
    <w:rsid w:val="00FB4357"/>
    <w:rsid w:val="00FB437C"/>
    <w:rsid w:val="00FB4407"/>
    <w:rsid w:val="00FB4606"/>
    <w:rsid w:val="00FB5C10"/>
    <w:rsid w:val="00FB5EB9"/>
    <w:rsid w:val="00FB7590"/>
    <w:rsid w:val="00FB7D1C"/>
    <w:rsid w:val="00FC00E3"/>
    <w:rsid w:val="00FC1192"/>
    <w:rsid w:val="00FC1BA1"/>
    <w:rsid w:val="00FC222B"/>
    <w:rsid w:val="00FC271F"/>
    <w:rsid w:val="00FC2781"/>
    <w:rsid w:val="00FC2E3E"/>
    <w:rsid w:val="00FC3356"/>
    <w:rsid w:val="00FC373D"/>
    <w:rsid w:val="00FC376A"/>
    <w:rsid w:val="00FC3A58"/>
    <w:rsid w:val="00FC3E1A"/>
    <w:rsid w:val="00FC3E7C"/>
    <w:rsid w:val="00FC4306"/>
    <w:rsid w:val="00FC4BD1"/>
    <w:rsid w:val="00FC4CBE"/>
    <w:rsid w:val="00FC5518"/>
    <w:rsid w:val="00FC6479"/>
    <w:rsid w:val="00FC6C9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F7E"/>
    <w:rsid w:val="00FD42F1"/>
    <w:rsid w:val="00FD4881"/>
    <w:rsid w:val="00FD4EF9"/>
    <w:rsid w:val="00FD5731"/>
    <w:rsid w:val="00FD5C75"/>
    <w:rsid w:val="00FD6903"/>
    <w:rsid w:val="00FD6B6D"/>
    <w:rsid w:val="00FD73A1"/>
    <w:rsid w:val="00FD745C"/>
    <w:rsid w:val="00FD7AA4"/>
    <w:rsid w:val="00FD7AE6"/>
    <w:rsid w:val="00FE0148"/>
    <w:rsid w:val="00FE1ADA"/>
    <w:rsid w:val="00FE1D33"/>
    <w:rsid w:val="00FE1EC5"/>
    <w:rsid w:val="00FE251B"/>
    <w:rsid w:val="00FE2551"/>
    <w:rsid w:val="00FE272B"/>
    <w:rsid w:val="00FE3881"/>
    <w:rsid w:val="00FE44B7"/>
    <w:rsid w:val="00FE6877"/>
    <w:rsid w:val="00FE693D"/>
    <w:rsid w:val="00FE7838"/>
    <w:rsid w:val="00FE7952"/>
    <w:rsid w:val="00FE7CA5"/>
    <w:rsid w:val="00FE7EBD"/>
    <w:rsid w:val="00FF1204"/>
    <w:rsid w:val="00FF2561"/>
    <w:rsid w:val="00FF279A"/>
    <w:rsid w:val="00FF295C"/>
    <w:rsid w:val="00FF4158"/>
    <w:rsid w:val="00FF4D4E"/>
    <w:rsid w:val="00FF5377"/>
    <w:rsid w:val="00FF6272"/>
    <w:rsid w:val="00FF64EC"/>
    <w:rsid w:val="00FF670B"/>
    <w:rsid w:val="00FF67E5"/>
    <w:rsid w:val="00FF68A8"/>
    <w:rsid w:val="00FF6F4B"/>
    <w:rsid w:val="00FF7B3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D4400"/>
  <w15:docId w15:val="{31A0F8EB-1014-45FB-97D3-CC282D6B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D11E5"/>
    <w:pPr>
      <w:spacing w:after="120"/>
    </w:pPr>
    <w:rPr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a5">
    <w:name w:val="annotation subject"/>
    <w:basedOn w:val="a6"/>
    <w:next w:val="a6"/>
    <w:link w:val="Char"/>
    <w:rPr>
      <w:b/>
      <w:bCs/>
    </w:rPr>
  </w:style>
  <w:style w:type="paragraph" w:styleId="a6">
    <w:name w:val="annotation text"/>
    <w:basedOn w:val="a1"/>
    <w:link w:val="Char0"/>
    <w:uiPriority w:val="99"/>
    <w:qFormat/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50">
    <w:name w:val="toc 5"/>
    <w:basedOn w:val="40"/>
    <w:next w:val="a1"/>
    <w:semiHidden/>
    <w:pPr>
      <w:ind w:left="1701" w:hanging="1701"/>
    </w:pPr>
  </w:style>
  <w:style w:type="paragraph" w:styleId="40">
    <w:name w:val="toc 4"/>
    <w:basedOn w:val="30"/>
    <w:next w:val="a1"/>
    <w:semiHidden/>
    <w:qFormat/>
    <w:pPr>
      <w:ind w:left="1418" w:hanging="1418"/>
    </w:pPr>
  </w:style>
  <w:style w:type="paragraph" w:styleId="30">
    <w:name w:val="toc 3"/>
    <w:basedOn w:val="20"/>
    <w:next w:val="a1"/>
    <w:semiHidden/>
    <w:pPr>
      <w:ind w:left="1134" w:hanging="1134"/>
    </w:pPr>
  </w:style>
  <w:style w:type="paragraph" w:styleId="20">
    <w:name w:val="toc 2"/>
    <w:basedOn w:val="10"/>
    <w:next w:val="a1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7">
    <w:name w:val="Document Map"/>
    <w:basedOn w:val="a1"/>
    <w:link w:val="Char1"/>
    <w:pPr>
      <w:spacing w:after="0"/>
    </w:pPr>
    <w:rPr>
      <w:sz w:val="24"/>
      <w:szCs w:val="24"/>
    </w:rPr>
  </w:style>
  <w:style w:type="paragraph" w:styleId="a8">
    <w:name w:val="Body Text"/>
    <w:basedOn w:val="a1"/>
    <w:link w:val="Char2"/>
    <w:qFormat/>
  </w:style>
  <w:style w:type="paragraph" w:styleId="80">
    <w:name w:val="toc 8"/>
    <w:basedOn w:val="10"/>
    <w:next w:val="a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1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Char4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1"/>
    <w:semiHidden/>
    <w:qFormat/>
    <w:pPr>
      <w:ind w:left="1418" w:hanging="1418"/>
    </w:pPr>
  </w:style>
  <w:style w:type="paragraph" w:styleId="ac">
    <w:name w:val="Normal (Web)"/>
    <w:basedOn w:val="a1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basedOn w:val="a2"/>
    <w:qFormat/>
    <w:rPr>
      <w:sz w:val="16"/>
      <w:szCs w:val="16"/>
    </w:rPr>
  </w:style>
  <w:style w:type="table" w:styleId="af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Char4">
    <w:name w:val="页眉 Char"/>
    <w:link w:val="ab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2"/>
    <w:link w:val="a7"/>
    <w:rPr>
      <w:sz w:val="24"/>
      <w:szCs w:val="24"/>
      <w:lang w:eastAsia="en-US"/>
    </w:rPr>
  </w:style>
  <w:style w:type="character" w:customStyle="1" w:styleId="Char3">
    <w:name w:val="批注框文本 Char"/>
    <w:basedOn w:val="a2"/>
    <w:link w:val="a9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1">
    <w:name w:val="列出段落1"/>
    <w:basedOn w:val="a1"/>
    <w:link w:val="af0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Char0">
    <w:name w:val="批注文字 Char"/>
    <w:basedOn w:val="a2"/>
    <w:link w:val="a6"/>
    <w:uiPriority w:val="99"/>
    <w:qFormat/>
    <w:rPr>
      <w:lang w:eastAsia="en-US"/>
    </w:rPr>
  </w:style>
  <w:style w:type="character" w:customStyle="1" w:styleId="Char">
    <w:name w:val="批注主题 Char"/>
    <w:basedOn w:val="Char0"/>
    <w:link w:val="a5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0">
    <w:name w:val="列出段落 字符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8"/>
    <w:qFormat/>
    <w:pPr>
      <w:numPr>
        <w:numId w:val="2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Char2">
    <w:name w:val="正文文本 Char"/>
    <w:basedOn w:val="a2"/>
    <w:link w:val="a8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1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1"/>
    <w:link w:val="Char5"/>
    <w:uiPriority w:val="34"/>
    <w:qFormat/>
    <w:rsid w:val="00E5281D"/>
    <w:pPr>
      <w:ind w:firstLineChars="200" w:firstLine="420"/>
    </w:pPr>
  </w:style>
  <w:style w:type="character" w:customStyle="1" w:styleId="5Char">
    <w:name w:val="标题 5 Char"/>
    <w:basedOn w:val="a2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qFormat/>
    <w:rsid w:val="00C74D6D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rsid w:val="00D5783D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Char5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a1"/>
    <w:rsid w:val="00341388"/>
    <w:pPr>
      <w:widowControl w:val="0"/>
      <w:numPr>
        <w:numId w:val="7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paragraph" w:styleId="af2">
    <w:name w:val="footnote text"/>
    <w:basedOn w:val="a1"/>
    <w:link w:val="Char6"/>
    <w:semiHidden/>
    <w:unhideWhenUsed/>
    <w:rsid w:val="002A0FBD"/>
    <w:pPr>
      <w:snapToGrid w:val="0"/>
    </w:pPr>
    <w:rPr>
      <w:sz w:val="18"/>
      <w:szCs w:val="18"/>
    </w:rPr>
  </w:style>
  <w:style w:type="character" w:customStyle="1" w:styleId="Char6">
    <w:name w:val="脚注文本 Char"/>
    <w:basedOn w:val="a2"/>
    <w:link w:val="af2"/>
    <w:semiHidden/>
    <w:rsid w:val="002A0FBD"/>
    <w:rPr>
      <w:sz w:val="18"/>
      <w:szCs w:val="18"/>
      <w:lang w:val="en-GB" w:eastAsia="en-US"/>
    </w:rPr>
  </w:style>
  <w:style w:type="character" w:styleId="af3">
    <w:name w:val="footnote reference"/>
    <w:basedOn w:val="a2"/>
    <w:semiHidden/>
    <w:unhideWhenUsed/>
    <w:rsid w:val="002A0FBD"/>
    <w:rPr>
      <w:vertAlign w:val="superscript"/>
    </w:rPr>
  </w:style>
  <w:style w:type="paragraph" w:customStyle="1" w:styleId="ListParagraph3">
    <w:name w:val="List Paragraph3"/>
    <w:basedOn w:val="a1"/>
    <w:qFormat/>
    <w:rsid w:val="009873F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rsid w:val="009873F6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styleId="af4">
    <w:name w:val="Revision"/>
    <w:hidden/>
    <w:uiPriority w:val="99"/>
    <w:semiHidden/>
    <w:rsid w:val="00A65D04"/>
    <w:rPr>
      <w:lang w:val="en-GB" w:eastAsia="en-US"/>
    </w:rPr>
  </w:style>
  <w:style w:type="character" w:customStyle="1" w:styleId="B2Char">
    <w:name w:val="B2 Char"/>
    <w:link w:val="B2"/>
    <w:qFormat/>
    <w:locked/>
    <w:rsid w:val="000D5E22"/>
    <w:rPr>
      <w:lang w:val="en-GB" w:eastAsia="en-US"/>
    </w:rPr>
  </w:style>
  <w:style w:type="character" w:customStyle="1" w:styleId="B3Char2">
    <w:name w:val="B3 Char2"/>
    <w:link w:val="B3"/>
    <w:locked/>
    <w:rsid w:val="000D5E22"/>
    <w:rPr>
      <w:lang w:val="en-GB" w:eastAsia="en-US"/>
    </w:rPr>
  </w:style>
  <w:style w:type="character" w:customStyle="1" w:styleId="B4Char">
    <w:name w:val="B4 Char"/>
    <w:link w:val="B4"/>
    <w:qFormat/>
    <w:locked/>
    <w:rsid w:val="000D5E22"/>
    <w:rPr>
      <w:lang w:val="en-GB" w:eastAsia="en-US"/>
    </w:rPr>
  </w:style>
  <w:style w:type="paragraph" w:styleId="a0">
    <w:name w:val="List Bullet"/>
    <w:basedOn w:val="a1"/>
    <w:qFormat/>
    <w:rsid w:val="003100F2"/>
    <w:pPr>
      <w:widowControl w:val="0"/>
      <w:numPr>
        <w:numId w:val="21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2Char">
    <w:name w:val="标题 2 Char"/>
    <w:basedOn w:val="a2"/>
    <w:link w:val="2"/>
    <w:rsid w:val="00282EEF"/>
    <w:rPr>
      <w:rFonts w:ascii="Arial" w:hAnsi="Arial"/>
      <w:sz w:val="32"/>
      <w:lang w:val="en-GB" w:eastAsia="en-US"/>
    </w:rPr>
  </w:style>
  <w:style w:type="character" w:customStyle="1" w:styleId="1Char">
    <w:name w:val="标题 1 Char"/>
    <w:basedOn w:val="a2"/>
    <w:link w:val="1"/>
    <w:rsid w:val="00A50C22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sid w:val="00570E15"/>
    <w:rPr>
      <w:rFonts w:eastAsia="Times New Roman"/>
    </w:rPr>
  </w:style>
  <w:style w:type="character" w:customStyle="1" w:styleId="apple-converted-space">
    <w:name w:val="apple-converted-space"/>
    <w:basedOn w:val="a2"/>
    <w:rsid w:val="006007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86744-5402-4A3F-93F2-15F1D369A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4B581F-7DBA-4390-A765-C4ADD7249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1</Pages>
  <Words>1384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Zhenzhen</dc:creator>
  <cp:keywords/>
  <dc:description/>
  <cp:lastModifiedBy>Huawei</cp:lastModifiedBy>
  <cp:revision>5</cp:revision>
  <dcterms:created xsi:type="dcterms:W3CDTF">2022-04-25T01:54:00Z</dcterms:created>
  <dcterms:modified xsi:type="dcterms:W3CDTF">2022-04-25T12:41:00Z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(3)LtEr5l1R225p+IAGKigpIqDG4q/ESt2q+Ey8iJhBYm1kbGGQUOc5NW+EF2aCFQ5ganSkMEme
znRUeklM1OJ0NoxanxVPREAJ7Szqbp8ja6OY96zuaUYLpp7g4/62SVsGV92rH+6rq7OyBxvP
eZ7p5wRd820+Ht4vH//IxJRb0L87dblszRK/SSnR7U0f/9uc5Ngy2U6gWWfAwq96hhcZ4y4S
O9nnEpZurJfSwwN0G7</vt:lpwstr>
  </property>
  <property fmtid="{D5CDD505-2E9C-101B-9397-08002B2CF9AE}" pid="5" name="_2015_ms_pID_7253431">
    <vt:lpwstr>94G+EfUR3q9J8Taw1rMUX3/I/XJ/mkmisDrCyEDp5+2Z+zlwTybV6c
8oD2gaUQawx/iDHSCy49glA5oDFVyMr4cifGYpZmcJOj+73Y0cUzRblO1Tf+amKX5EjbLR8n
WwIJ+f+TlePcFXoApwStXrYsDOQjd8cD7rSFT92CGTF6lcWznb3inCLqUaqORJYGhFxR9Jw7
ACXqzSeR/9iVWdCyd8nbJHGf6jcuvDZyz5bf</vt:lpwstr>
  </property>
  <property fmtid="{D5CDD505-2E9C-101B-9397-08002B2CF9AE}" pid="6" name="_2015_ms_pID_7253432">
    <vt:lpwstr>bw==</vt:lpwstr>
  </property>
  <property fmtid="{D5CDD505-2E9C-101B-9397-08002B2CF9AE}" pid="7" name="KSOProductBuildVer">
    <vt:lpwstr>2052-10.8.0.5918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1650890374</vt:lpwstr>
  </property>
</Properties>
</file>